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2F7F5509"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DE4F5D">
        <w:rPr>
          <w:rFonts w:ascii="Arial" w:hAnsi="Arial" w:cs="Arial"/>
          <w:sz w:val="22"/>
          <w:szCs w:val="22"/>
        </w:rPr>
        <w:t>1</w:t>
      </w:r>
      <w:r>
        <w:rPr>
          <w:rFonts w:ascii="Arial" w:hAnsi="Arial" w:cs="Arial"/>
          <w:sz w:val="22"/>
          <w:szCs w:val="22"/>
        </w:rPr>
        <w:tab/>
      </w:r>
      <w:r w:rsidR="00CD639D" w:rsidRPr="00117B1D">
        <w:rPr>
          <w:rFonts w:ascii="Arial" w:hAnsi="Arial" w:cs="Arial"/>
          <w:sz w:val="22"/>
          <w:szCs w:val="22"/>
        </w:rPr>
        <w:t>R2-250585</w:t>
      </w:r>
      <w:r w:rsidR="00CD639D">
        <w:rPr>
          <w:rFonts w:ascii="Arial" w:hAnsi="Arial" w:cs="Arial"/>
          <w:sz w:val="22"/>
          <w:szCs w:val="22"/>
        </w:rPr>
        <w:t>8</w:t>
      </w:r>
    </w:p>
    <w:bookmarkEnd w:id="0"/>
    <w:bookmarkEnd w:id="1"/>
    <w:p w14:paraId="0EFBAD35" w14:textId="6E0B9206" w:rsidR="00A03B5B" w:rsidRPr="00361820" w:rsidRDefault="00DE4F5D" w:rsidP="00361820">
      <w:pPr>
        <w:pStyle w:val="3GPPHeader"/>
        <w:spacing w:after="120" w:line="240" w:lineRule="auto"/>
        <w:rPr>
          <w:rFonts w:ascii="Arial" w:eastAsia="Malgun Gothic" w:hAnsi="Arial" w:cs="Arial"/>
          <w:sz w:val="22"/>
          <w:szCs w:val="22"/>
          <w:lang w:val="en-US" w:eastAsia="en-US"/>
        </w:rPr>
      </w:pPr>
      <w:r w:rsidRPr="00DE4F5D">
        <w:rPr>
          <w:rFonts w:ascii="Arial" w:eastAsia="Malgun Gothic" w:hAnsi="Arial" w:cs="Arial"/>
          <w:sz w:val="22"/>
          <w:szCs w:val="22"/>
          <w:lang w:val="en-US" w:eastAsia="en-US"/>
        </w:rPr>
        <w:t xml:space="preserve">Bengaluru, India, 25 - 29 August </w:t>
      </w:r>
      <w:r w:rsidR="00001616" w:rsidRPr="00001616">
        <w:rPr>
          <w:rFonts w:ascii="Arial" w:eastAsia="Malgun Gothic" w:hAnsi="Arial" w:cs="Arial"/>
          <w:sz w:val="22"/>
          <w:szCs w:val="22"/>
          <w:lang w:val="en-US" w:eastAsia="en-US"/>
        </w:rPr>
        <w:t>2025</w:t>
      </w:r>
      <w:r w:rsidR="00C503DD">
        <w:rPr>
          <w:rFonts w:ascii="Arial" w:eastAsia="Malgun Gothic" w:hAnsi="Arial" w:cs="Arial"/>
          <w:sz w:val="22"/>
          <w:szCs w:val="22"/>
          <w:lang w:val="en-US" w:eastAsia="en-US"/>
        </w:rPr>
        <w:tab/>
        <w:t xml:space="preserve">Revision of </w:t>
      </w:r>
      <w:hyperlink r:id="rId10" w:history="1">
        <w:r w:rsidR="00C503DD" w:rsidRPr="00B77A63">
          <w:rPr>
            <w:rStyle w:val="Hyperlink"/>
            <w:rFonts w:ascii="Arial" w:hAnsi="Arial" w:cs="Arial"/>
            <w:sz w:val="22"/>
            <w:szCs w:val="22"/>
          </w:rPr>
          <w:t>R2-2504290</w:t>
        </w:r>
      </w:hyperlink>
    </w:p>
    <w:p w14:paraId="2ECE55C4" w14:textId="77777777" w:rsidR="00BF1D07" w:rsidRDefault="00BF1D07" w:rsidP="00120D47">
      <w:pPr>
        <w:pStyle w:val="3GPPHeader"/>
        <w:spacing w:after="0"/>
        <w:rPr>
          <w:rFonts w:ascii="Arial" w:hAnsi="Arial" w:cs="Arial"/>
          <w:sz w:val="22"/>
        </w:rPr>
      </w:pPr>
    </w:p>
    <w:p w14:paraId="3DB383EA" w14:textId="77777777" w:rsidR="00C715E2" w:rsidRDefault="00C715E2" w:rsidP="00120D47">
      <w:pPr>
        <w:pStyle w:val="3GPPHeader"/>
        <w:spacing w:after="0"/>
        <w:rPr>
          <w:rFonts w:ascii="Arial" w:hAnsi="Arial" w:cs="Arial"/>
          <w:sz w:val="22"/>
        </w:rPr>
      </w:pPr>
    </w:p>
    <w:p w14:paraId="69E6344E" w14:textId="77777777" w:rsidR="00C503DD" w:rsidRPr="009F7EA3" w:rsidRDefault="00C503DD" w:rsidP="00C503DD">
      <w:pPr>
        <w:pStyle w:val="3GPPHeader"/>
        <w:spacing w:after="120"/>
        <w:rPr>
          <w:rFonts w:ascii="Arial" w:hAnsi="Arial" w:cs="Arial"/>
          <w:b w:val="0"/>
          <w:bCs/>
          <w:sz w:val="22"/>
        </w:rPr>
      </w:pPr>
      <w:r w:rsidRPr="006921C7">
        <w:rPr>
          <w:rFonts w:ascii="Arial" w:hAnsi="Arial" w:cs="Arial"/>
          <w:sz w:val="22"/>
        </w:rPr>
        <w:t>Agenda Item:</w:t>
      </w:r>
      <w:r w:rsidRPr="006921C7">
        <w:rPr>
          <w:rFonts w:ascii="Arial" w:hAnsi="Arial" w:cs="Arial"/>
          <w:sz w:val="22"/>
        </w:rPr>
        <w:tab/>
      </w:r>
      <w:r w:rsidRPr="006921C7">
        <w:rPr>
          <w:rFonts w:ascii="Arial" w:hAnsi="Arial" w:cs="Arial"/>
          <w:b w:val="0"/>
          <w:bCs/>
          <w:sz w:val="22"/>
        </w:rPr>
        <w:t>8.4.4 Procedures for LP-WUS in RRC_CONNECTED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DEBAF9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915CC" w:rsidRPr="002915CC">
        <w:rPr>
          <w:rFonts w:ascii="Arial" w:hAnsi="Arial" w:cs="Arial"/>
          <w:b w:val="0"/>
          <w:bCs/>
          <w:sz w:val="22"/>
          <w:lang w:val="en-US"/>
        </w:rPr>
        <w:t>LP-WUS 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14120CEA" w14:textId="77777777" w:rsidR="007A4661" w:rsidRDefault="007A4661" w:rsidP="007A4661">
      <w:pPr>
        <w:rPr>
          <w:lang w:val="en-GB" w:eastAsia="zh-CN"/>
        </w:rPr>
      </w:pPr>
      <w:bookmarkStart w:id="2" w:name="_Hlk192482399"/>
      <w:bookmarkStart w:id="3" w:name="_Toc242573354"/>
      <w:r>
        <w:rPr>
          <w:lang w:val="en-GB" w:eastAsia="zh-CN"/>
        </w:rPr>
        <w:t xml:space="preserve">In this contribution the open issues for LP-WUS in Connected are discussed further. </w:t>
      </w:r>
    </w:p>
    <w:p w14:paraId="1386268E" w14:textId="77777777" w:rsidR="007A4661" w:rsidRDefault="007A4661" w:rsidP="007A4661">
      <w:pPr>
        <w:rPr>
          <w:lang w:val="en-GB" w:eastAsia="zh-CN"/>
        </w:rPr>
      </w:pPr>
      <w:bookmarkStart w:id="4" w:name="_Hlk178914658"/>
      <w:r>
        <w:rPr>
          <w:lang w:val="en-GB" w:eastAsia="zh-CN"/>
        </w:rPr>
        <w:t>For the RAN1 and RAN2 agreements in previous meetings the reader is referred to the Annex.</w:t>
      </w:r>
      <w:bookmarkEnd w:id="4"/>
    </w:p>
    <w:p w14:paraId="7215F4E2" w14:textId="6D61AAB9" w:rsidR="007A4661" w:rsidRDefault="007A4661" w:rsidP="007A4661">
      <w:pPr>
        <w:pStyle w:val="Heading1"/>
      </w:pPr>
      <w:bookmarkStart w:id="5" w:name="_Toc242573360"/>
      <w:bookmarkEnd w:id="2"/>
      <w:bookmarkEnd w:id="3"/>
      <w:r>
        <w:t>Discussion</w:t>
      </w:r>
    </w:p>
    <w:p w14:paraId="2D5A07BC" w14:textId="77777777" w:rsidR="00F00A9E" w:rsidRDefault="00F00A9E" w:rsidP="00F00A9E">
      <w:pPr>
        <w:pStyle w:val="Heading2"/>
      </w:pPr>
      <w:r w:rsidRPr="005C6E85">
        <w:t>Dual DRX group</w:t>
      </w:r>
      <w:r>
        <w:t xml:space="preserve"> (open issue 1)</w:t>
      </w:r>
    </w:p>
    <w:p w14:paraId="5DFF5290" w14:textId="623B3E7C" w:rsidR="00577F6C" w:rsidRDefault="00577F6C" w:rsidP="00BD3F8F">
      <w:r>
        <w:rPr>
          <w:lang w:val="en-GB" w:eastAsia="zh-CN"/>
        </w:rPr>
        <w:t>During email discussion #</w:t>
      </w:r>
      <w:r w:rsidR="009B4CB7">
        <w:rPr>
          <w:lang w:val="en-GB" w:eastAsia="zh-CN"/>
        </w:rPr>
        <w:t xml:space="preserve">213 it was discussed whether the UE only monitors LP-WUS in FR1, when both FR1 and FR2 are outside Active Time (AT). The </w:t>
      </w:r>
      <w:proofErr w:type="spellStart"/>
      <w:r w:rsidR="009B4CB7" w:rsidRPr="00EE6E73">
        <w:rPr>
          <w:i/>
        </w:rPr>
        <w:t>drx-InactivityTimer</w:t>
      </w:r>
      <w:proofErr w:type="spellEnd"/>
      <w:r w:rsidR="009B4CB7" w:rsidRPr="00EE6E73">
        <w:t xml:space="preserve"> </w:t>
      </w:r>
      <w:r w:rsidR="009B4CB7">
        <w:t xml:space="preserve">for FR2 is smaller than the </w:t>
      </w:r>
      <w:proofErr w:type="spellStart"/>
      <w:r w:rsidR="009B4CB7" w:rsidRPr="00EE6E73">
        <w:rPr>
          <w:i/>
        </w:rPr>
        <w:t>drx-InactivityTimer</w:t>
      </w:r>
      <w:proofErr w:type="spellEnd"/>
      <w:r w:rsidR="009B4CB7" w:rsidRPr="00EE6E73">
        <w:t xml:space="preserve"> </w:t>
      </w:r>
      <w:r w:rsidR="009B4CB7">
        <w:t xml:space="preserve">for FR1, which means that it is not a rare event that FR1 is inside AT while FR2 is outside AT. The UE is only required to monitor LP-WUS during AT, i.e. it would not be possible to </w:t>
      </w:r>
      <w:proofErr w:type="gramStart"/>
      <w:r w:rsidR="009B4CB7">
        <w:t>wake-up</w:t>
      </w:r>
      <w:proofErr w:type="gramEnd"/>
      <w:r w:rsidR="009B4CB7">
        <w:t xml:space="preserve"> FR2 when FR1 is active. This is a significant degradation in the usefulness of LP-WUS with dual DRX group. During email discussion #213 it is proposed that the UE only monitors LP-WUS when both FR1 and FR2 are outside AT. Such a UE implementation should be allowed when the UE is not able to monitor LP-WUS on FR1 while FR1 is active and FR2 is inactive. However </w:t>
      </w:r>
      <w:r w:rsidR="004432F6">
        <w:t>it is beneficial if</w:t>
      </w:r>
      <w:r w:rsidR="009B4CB7">
        <w:t xml:space="preserve"> a UE </w:t>
      </w:r>
      <w:proofErr w:type="gramStart"/>
      <w:r w:rsidR="009B4CB7">
        <w:t>implementation that</w:t>
      </w:r>
      <w:proofErr w:type="gramEnd"/>
      <w:r w:rsidR="009B4CB7">
        <w:t xml:space="preserve"> is able to monitor LP-WUS when FR1 is active and FR2 is inactive, i.e. enable LP-WUS to only </w:t>
      </w:r>
      <w:proofErr w:type="gramStart"/>
      <w:r w:rsidR="009B4CB7">
        <w:t>wake-up</w:t>
      </w:r>
      <w:proofErr w:type="gramEnd"/>
      <w:r w:rsidR="009B4CB7">
        <w:t xml:space="preserve"> FR2</w:t>
      </w:r>
      <w:r w:rsidR="004432F6">
        <w:t xml:space="preserve">. Therefore it is proposed: </w:t>
      </w:r>
    </w:p>
    <w:p w14:paraId="4664EF4F" w14:textId="3A2184C2" w:rsidR="009B4CB7" w:rsidRPr="009B4CB7" w:rsidRDefault="004432F6" w:rsidP="00BD3F8F">
      <w:pPr>
        <w:pStyle w:val="Proposal"/>
        <w:rPr>
          <w:lang w:val="en-GB"/>
        </w:rPr>
      </w:pPr>
      <w:bookmarkStart w:id="6" w:name="_Toc206151197"/>
      <w:r>
        <w:rPr>
          <w:lang w:val="en-GB"/>
        </w:rPr>
        <w:t>The UE can indicate via UE capability signalling that it is able to monitor LP-WUS when FR1 is in Active Time and FR2 is outside Active Time</w:t>
      </w:r>
      <w:r w:rsidR="009B4CB7">
        <w:rPr>
          <w:lang w:val="en-GB"/>
        </w:rPr>
        <w:t>.</w:t>
      </w:r>
      <w:bookmarkEnd w:id="6"/>
    </w:p>
    <w:p w14:paraId="2FF95BC7" w14:textId="3FA4897A" w:rsidR="008C1B6A" w:rsidRDefault="008C1B6A" w:rsidP="00BD3F8F">
      <w:r>
        <w:t xml:space="preserve">When LP-WUS is configured with option 1-1 then each DRX group has its own </w:t>
      </w:r>
      <w:proofErr w:type="spellStart"/>
      <w:r w:rsidRPr="00481C54">
        <w:rPr>
          <w:i/>
          <w:iCs/>
        </w:rPr>
        <w:t>drx-OnDurationTimer</w:t>
      </w:r>
      <w:proofErr w:type="spellEnd"/>
      <w:r>
        <w:t xml:space="preserve"> with its own parameter value. </w:t>
      </w:r>
      <w:r w:rsidR="00770231">
        <w:t xml:space="preserve">When LP-WUS is configured with option 1-2 then it should be possible to configure a separate </w:t>
      </w:r>
      <w:proofErr w:type="spellStart"/>
      <w:r w:rsidR="00770231" w:rsidRPr="00770231">
        <w:rPr>
          <w:i/>
          <w:iCs/>
        </w:rPr>
        <w:t>lpwus-PDCCHMonitoringTimer</w:t>
      </w:r>
      <w:proofErr w:type="spellEnd"/>
      <w:r w:rsidR="00770231" w:rsidRPr="00770231">
        <w:t xml:space="preserve"> </w:t>
      </w:r>
      <w:r w:rsidR="00770231">
        <w:t>parameter and value for the secondary DRX group:</w:t>
      </w:r>
    </w:p>
    <w:p w14:paraId="39B195CC" w14:textId="6236D807" w:rsidR="00770231" w:rsidRDefault="00770231" w:rsidP="00770231">
      <w:pPr>
        <w:pStyle w:val="Proposal"/>
        <w:rPr>
          <w:lang w:val="en-GB"/>
        </w:rPr>
      </w:pPr>
      <w:bookmarkStart w:id="7" w:name="_Toc206151198"/>
      <w:r>
        <w:rPr>
          <w:lang w:val="en-GB"/>
        </w:rPr>
        <w:t xml:space="preserve">Introduce </w:t>
      </w:r>
      <w:proofErr w:type="spellStart"/>
      <w:r w:rsidRPr="00770231">
        <w:rPr>
          <w:i/>
          <w:iCs/>
        </w:rPr>
        <w:t>lpwus-PDCCHMonitoringTimer</w:t>
      </w:r>
      <w:proofErr w:type="spellEnd"/>
      <w:r>
        <w:t xml:space="preserve"> for the secondary DRX group that can be configured when LP-WUS with </w:t>
      </w:r>
      <w:proofErr w:type="spellStart"/>
      <w:r w:rsidRPr="00770231">
        <w:rPr>
          <w:i/>
          <w:iCs/>
        </w:rPr>
        <w:t>lpwus-PDCCHMonitoringTimer</w:t>
      </w:r>
      <w:proofErr w:type="spellEnd"/>
      <w:r>
        <w:t xml:space="preserve"> and secondary DRX is configured</w:t>
      </w:r>
      <w:r>
        <w:rPr>
          <w:lang w:val="en-GB"/>
        </w:rPr>
        <w:t>.</w:t>
      </w:r>
      <w:bookmarkEnd w:id="7"/>
    </w:p>
    <w:p w14:paraId="3E668EAF" w14:textId="77777777" w:rsidR="00770231" w:rsidRDefault="00770231" w:rsidP="00BD3F8F"/>
    <w:p w14:paraId="376177A0" w14:textId="791073DC" w:rsidR="00481C54" w:rsidRDefault="00481C54" w:rsidP="00770231">
      <w:pPr>
        <w:rPr>
          <w:lang w:val="en-GB" w:eastAsia="en-GB"/>
        </w:rPr>
        <w:sectPr w:rsidR="00481C54" w:rsidSect="001069AD">
          <w:footerReference w:type="default" r:id="rId11"/>
          <w:pgSz w:w="12240" w:h="15840"/>
          <w:pgMar w:top="1440" w:right="1440" w:bottom="1440" w:left="1440" w:header="720" w:footer="720" w:gutter="0"/>
          <w:cols w:space="720"/>
          <w:docGrid w:linePitch="360"/>
        </w:sectPr>
      </w:pPr>
    </w:p>
    <w:p w14:paraId="44299BEC"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lastRenderedPageBreak/>
        <w:t>MAC-</w:t>
      </w:r>
      <w:proofErr w:type="spellStart"/>
      <w:r w:rsidRPr="00481C54">
        <w:rPr>
          <w:rFonts w:ascii="Courier New" w:eastAsia="Times New Roman" w:hAnsi="Courier New"/>
          <w:sz w:val="16"/>
          <w:szCs w:val="20"/>
          <w:lang w:val="en-GB" w:eastAsia="en-GB"/>
        </w:rPr>
        <w:t>CellGroupConfig</w:t>
      </w:r>
      <w:proofErr w:type="spellEnd"/>
      <w:r w:rsidRPr="00481C54">
        <w:rPr>
          <w:rFonts w:ascii="Courier New" w:eastAsia="Times New Roman" w:hAnsi="Courier New"/>
          <w:sz w:val="16"/>
          <w:szCs w:val="20"/>
          <w:lang w:val="en-GB" w:eastAsia="en-GB"/>
        </w:rPr>
        <w:t xml:space="preserve"> ::=             </w:t>
      </w:r>
      <w:r w:rsidRPr="00481C54">
        <w:rPr>
          <w:rFonts w:ascii="Courier New" w:eastAsia="Times New Roman" w:hAnsi="Courier New"/>
          <w:color w:val="993366"/>
          <w:sz w:val="16"/>
          <w:szCs w:val="20"/>
          <w:lang w:val="en-GB" w:eastAsia="en-GB"/>
        </w:rPr>
        <w:t>SEQUENCE</w:t>
      </w:r>
      <w:r w:rsidRPr="00481C54">
        <w:rPr>
          <w:rFonts w:ascii="Courier New" w:eastAsia="Times New Roman" w:hAnsi="Courier New"/>
          <w:sz w:val="16"/>
          <w:szCs w:val="20"/>
          <w:lang w:val="en-GB" w:eastAsia="en-GB"/>
        </w:rPr>
        <w:t xml:space="preserve"> {</w:t>
      </w:r>
    </w:p>
    <w:p w14:paraId="0B4F9749"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481C54">
        <w:rPr>
          <w:rFonts w:ascii="Courier New" w:eastAsia="Times New Roman" w:hAnsi="Courier New"/>
          <w:sz w:val="16"/>
          <w:szCs w:val="20"/>
          <w:lang w:val="en-GB" w:eastAsia="en-GB"/>
        </w:rPr>
        <w:t xml:space="preserve">    </w:t>
      </w:r>
      <w:proofErr w:type="spellStart"/>
      <w:r w:rsidRPr="00481C54">
        <w:rPr>
          <w:rFonts w:ascii="Courier New" w:eastAsia="Times New Roman" w:hAnsi="Courier New"/>
          <w:sz w:val="16"/>
          <w:szCs w:val="20"/>
          <w:lang w:val="en-GB" w:eastAsia="en-GB"/>
        </w:rPr>
        <w:t>drx</w:t>
      </w:r>
      <w:proofErr w:type="spellEnd"/>
      <w:r w:rsidRPr="00481C54">
        <w:rPr>
          <w:rFonts w:ascii="Courier New" w:eastAsia="Times New Roman" w:hAnsi="Courier New"/>
          <w:sz w:val="16"/>
          <w:szCs w:val="20"/>
          <w:lang w:val="en-GB" w:eastAsia="en-GB"/>
        </w:rPr>
        <w:t xml:space="preserve">-Config                          </w:t>
      </w:r>
      <w:proofErr w:type="spellStart"/>
      <w:r w:rsidRPr="00481C54">
        <w:rPr>
          <w:rFonts w:ascii="Courier New" w:eastAsia="Times New Roman" w:hAnsi="Courier New"/>
          <w:sz w:val="16"/>
          <w:szCs w:val="20"/>
          <w:lang w:val="en-GB" w:eastAsia="en-GB"/>
        </w:rPr>
        <w:t>SetupRelease</w:t>
      </w:r>
      <w:proofErr w:type="spellEnd"/>
      <w:r w:rsidRPr="00481C54">
        <w:rPr>
          <w:rFonts w:ascii="Courier New" w:eastAsia="Times New Roman" w:hAnsi="Courier New"/>
          <w:sz w:val="16"/>
          <w:szCs w:val="20"/>
          <w:lang w:val="en-GB" w:eastAsia="en-GB"/>
        </w:rPr>
        <w:t xml:space="preserve"> { DRX-Config }                                     </w:t>
      </w:r>
      <w:r w:rsidRPr="00481C54">
        <w:rPr>
          <w:rFonts w:ascii="Courier New" w:eastAsia="Times New Roman" w:hAnsi="Courier New"/>
          <w:color w:val="993366"/>
          <w:sz w:val="16"/>
          <w:szCs w:val="20"/>
          <w:lang w:val="en-GB" w:eastAsia="en-GB"/>
        </w:rPr>
        <w:t>OPTIONAL</w:t>
      </w:r>
      <w:r w:rsidRPr="00481C54">
        <w:rPr>
          <w:rFonts w:ascii="Courier New" w:eastAsia="Times New Roman" w:hAnsi="Courier New"/>
          <w:sz w:val="16"/>
          <w:szCs w:val="20"/>
          <w:lang w:val="en-GB" w:eastAsia="en-GB"/>
        </w:rPr>
        <w:t xml:space="preserve">,   </w:t>
      </w:r>
      <w:r w:rsidRPr="00481C54">
        <w:rPr>
          <w:rFonts w:ascii="Courier New" w:eastAsia="Times New Roman" w:hAnsi="Courier New"/>
          <w:color w:val="808080"/>
          <w:sz w:val="16"/>
          <w:szCs w:val="20"/>
          <w:lang w:val="en-GB" w:eastAsia="en-GB"/>
        </w:rPr>
        <w:t>-- Need M</w:t>
      </w:r>
    </w:p>
    <w:p w14:paraId="10EFE35B" w14:textId="4A5855DD"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5DF1D2EE" w14:textId="77777777" w:rsid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481C54">
        <w:rPr>
          <w:rFonts w:ascii="Courier New" w:eastAsia="Times New Roman" w:hAnsi="Courier New"/>
          <w:sz w:val="16"/>
          <w:szCs w:val="20"/>
          <w:lang w:val="en-GB" w:eastAsia="en-GB"/>
        </w:rPr>
        <w:t xml:space="preserve">    drx-ConfigSecondaryGroup-r16        </w:t>
      </w:r>
      <w:proofErr w:type="spellStart"/>
      <w:r w:rsidRPr="00481C54">
        <w:rPr>
          <w:rFonts w:ascii="Courier New" w:eastAsia="Times New Roman" w:hAnsi="Courier New"/>
          <w:sz w:val="16"/>
          <w:szCs w:val="20"/>
          <w:lang w:val="en-GB" w:eastAsia="en-GB"/>
        </w:rPr>
        <w:t>SetupRelease</w:t>
      </w:r>
      <w:proofErr w:type="spellEnd"/>
      <w:r w:rsidRPr="00481C54">
        <w:rPr>
          <w:rFonts w:ascii="Courier New" w:eastAsia="Times New Roman" w:hAnsi="Courier New"/>
          <w:sz w:val="16"/>
          <w:szCs w:val="20"/>
          <w:lang w:val="en-GB" w:eastAsia="en-GB"/>
        </w:rPr>
        <w:t xml:space="preserve"> { DRX-ConfigSecondaryGroup-r16 }                   </w:t>
      </w:r>
      <w:r w:rsidRPr="00481C54">
        <w:rPr>
          <w:rFonts w:ascii="Courier New" w:eastAsia="Times New Roman" w:hAnsi="Courier New"/>
          <w:color w:val="993366"/>
          <w:sz w:val="16"/>
          <w:szCs w:val="20"/>
          <w:lang w:val="en-GB" w:eastAsia="en-GB"/>
        </w:rPr>
        <w:t>OPTIONAL</w:t>
      </w:r>
      <w:r w:rsidRPr="00481C54">
        <w:rPr>
          <w:rFonts w:ascii="Courier New" w:eastAsia="Times New Roman" w:hAnsi="Courier New"/>
          <w:sz w:val="16"/>
          <w:szCs w:val="20"/>
          <w:lang w:val="en-GB" w:eastAsia="en-GB"/>
        </w:rPr>
        <w:t xml:space="preserve">    </w:t>
      </w:r>
      <w:r w:rsidRPr="00481C54">
        <w:rPr>
          <w:rFonts w:ascii="Courier New" w:eastAsia="Times New Roman" w:hAnsi="Courier New"/>
          <w:color w:val="808080"/>
          <w:sz w:val="16"/>
          <w:szCs w:val="20"/>
          <w:lang w:val="en-GB" w:eastAsia="en-GB"/>
        </w:rPr>
        <w:t>-- Need M</w:t>
      </w:r>
    </w:p>
    <w:p w14:paraId="5A3558DF"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w:t>
      </w:r>
    </w:p>
    <w:p w14:paraId="2593144C" w14:textId="386BE2B3"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w:t>
      </w:r>
    </w:p>
    <w:p w14:paraId="167E68BA" w14:textId="480798B0"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481C54">
        <w:rPr>
          <w:rFonts w:ascii="Courier New" w:eastAsia="Times New Roman" w:hAnsi="Courier New"/>
          <w:sz w:val="16"/>
          <w:szCs w:val="20"/>
          <w:lang w:val="en-GB" w:eastAsia="en-GB"/>
        </w:rPr>
        <w:t xml:space="preserve">    tar-Config-r1</w:t>
      </w:r>
      <w:r w:rsidRPr="00481C54">
        <w:rPr>
          <w:rFonts w:ascii="Courier New" w:eastAsia="SimSun" w:hAnsi="Courier New"/>
          <w:sz w:val="16"/>
          <w:szCs w:val="20"/>
          <w:lang w:val="en-GB" w:eastAsia="en-GB"/>
        </w:rPr>
        <w:t>8</w:t>
      </w:r>
      <w:r w:rsidRPr="00481C54">
        <w:rPr>
          <w:rFonts w:ascii="Courier New" w:eastAsia="Times New Roman" w:hAnsi="Courier New"/>
          <w:sz w:val="16"/>
          <w:szCs w:val="20"/>
          <w:lang w:val="en-GB" w:eastAsia="en-GB"/>
        </w:rPr>
        <w:t xml:space="preserve">                      </w:t>
      </w:r>
      <w:proofErr w:type="spellStart"/>
      <w:r w:rsidRPr="00481C54">
        <w:rPr>
          <w:rFonts w:ascii="Courier New" w:eastAsia="Times New Roman" w:hAnsi="Courier New"/>
          <w:sz w:val="16"/>
          <w:szCs w:val="20"/>
          <w:lang w:val="en-GB" w:eastAsia="en-GB"/>
        </w:rPr>
        <w:t>SetupRelease</w:t>
      </w:r>
      <w:proofErr w:type="spellEnd"/>
      <w:r w:rsidRPr="00481C54">
        <w:rPr>
          <w:rFonts w:ascii="Courier New" w:eastAsia="Times New Roman" w:hAnsi="Courier New"/>
          <w:sz w:val="16"/>
          <w:szCs w:val="20"/>
          <w:lang w:val="en-GB" w:eastAsia="en-GB"/>
        </w:rPr>
        <w:t xml:space="preserve"> { TAR-Config-r1</w:t>
      </w:r>
      <w:r w:rsidRPr="00481C54">
        <w:rPr>
          <w:rFonts w:ascii="Courier New" w:eastAsia="SimSun" w:hAnsi="Courier New"/>
          <w:sz w:val="16"/>
          <w:szCs w:val="20"/>
          <w:lang w:val="en-GB" w:eastAsia="en-GB"/>
        </w:rPr>
        <w:t>8</w:t>
      </w:r>
      <w:r w:rsidRPr="00481C54">
        <w:rPr>
          <w:rFonts w:ascii="Courier New" w:eastAsia="Times New Roman" w:hAnsi="Courier New"/>
          <w:sz w:val="16"/>
          <w:szCs w:val="20"/>
          <w:lang w:val="en-GB" w:eastAsia="en-GB"/>
        </w:rPr>
        <w:t xml:space="preserve">  }                             </w:t>
      </w:r>
      <w:r w:rsidRPr="00481C54">
        <w:rPr>
          <w:rFonts w:ascii="Courier New" w:eastAsia="SimSun" w:hAnsi="Courier New"/>
          <w:sz w:val="16"/>
          <w:szCs w:val="20"/>
          <w:lang w:val="en-GB" w:eastAsia="en-GB"/>
        </w:rPr>
        <w:t xml:space="preserve">   </w:t>
      </w:r>
      <w:r w:rsidRPr="00481C54">
        <w:rPr>
          <w:rFonts w:ascii="Courier New" w:eastAsia="Times New Roman" w:hAnsi="Courier New"/>
          <w:color w:val="993366"/>
          <w:sz w:val="16"/>
          <w:szCs w:val="20"/>
          <w:lang w:val="en-GB" w:eastAsia="en-GB"/>
        </w:rPr>
        <w:t>OPTIONAL</w:t>
      </w:r>
      <w:r w:rsidRPr="00481C54">
        <w:rPr>
          <w:rFonts w:ascii="Courier New" w:eastAsia="SimSun" w:hAnsi="Courier New"/>
          <w:sz w:val="16"/>
          <w:szCs w:val="20"/>
          <w:lang w:val="en-GB" w:eastAsia="en-GB"/>
        </w:rPr>
        <w:t xml:space="preserve"> </w:t>
      </w:r>
      <w:r w:rsidRPr="00481C54">
        <w:rPr>
          <w:rFonts w:ascii="Courier New" w:eastAsia="Times New Roman" w:hAnsi="Courier New"/>
          <w:sz w:val="16"/>
          <w:szCs w:val="20"/>
          <w:lang w:val="en-GB" w:eastAsia="en-GB"/>
        </w:rPr>
        <w:t xml:space="preserve">   </w:t>
      </w:r>
      <w:r w:rsidRPr="00481C54">
        <w:rPr>
          <w:rFonts w:ascii="Courier New" w:eastAsia="Times New Roman" w:hAnsi="Courier New"/>
          <w:color w:val="808080"/>
          <w:sz w:val="16"/>
          <w:szCs w:val="20"/>
          <w:lang w:val="en-GB" w:eastAsia="en-GB"/>
        </w:rPr>
        <w:t>-- Need M</w:t>
      </w:r>
    </w:p>
    <w:p w14:paraId="0A845521" w14:textId="158309EF" w:rsid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Ericsson Martin" w:date="2025-08-12T18:59:00Z" w16du:dateUtc="2025-08-12T16:59:00Z"/>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w:t>
      </w:r>
      <w:ins w:id="9" w:author="Ericsson Martin" w:date="2025-08-12T18:58:00Z" w16du:dateUtc="2025-08-12T16:58:00Z">
        <w:r w:rsidR="00230974">
          <w:rPr>
            <w:rFonts w:ascii="Courier New" w:eastAsia="Times New Roman" w:hAnsi="Courier New"/>
            <w:sz w:val="16"/>
            <w:szCs w:val="20"/>
            <w:lang w:val="en-GB" w:eastAsia="en-GB"/>
          </w:rPr>
          <w:t>,</w:t>
        </w:r>
      </w:ins>
    </w:p>
    <w:p w14:paraId="555AB209" w14:textId="4AFFA6F9" w:rsidR="00230974" w:rsidRPr="00230974" w:rsidRDefault="0023097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Ericsson Martin" w:date="2025-08-12T18:58:00Z" w16du:dateUtc="2025-08-12T16:58:00Z"/>
          <w:rFonts w:ascii="Courier New" w:eastAsia="Times New Roman" w:hAnsi="Courier New"/>
          <w:color w:val="808080"/>
          <w:sz w:val="16"/>
          <w:szCs w:val="20"/>
          <w:lang w:val="en-GB" w:eastAsia="en-GB"/>
        </w:rPr>
      </w:pPr>
      <w:ins w:id="11" w:author="Ericsson Martin" w:date="2025-08-12T18:59:00Z" w16du:dateUtc="2025-08-12T16:59:00Z">
        <w:r w:rsidRPr="00481C54">
          <w:rPr>
            <w:rFonts w:ascii="Courier New" w:eastAsia="Times New Roman" w:hAnsi="Courier New"/>
            <w:sz w:val="16"/>
            <w:szCs w:val="20"/>
            <w:lang w:val="en-GB" w:eastAsia="en-GB"/>
          </w:rPr>
          <w:t xml:space="preserve">    drx-ConfigSecondaryGroup-r1</w:t>
        </w:r>
        <w:r>
          <w:rPr>
            <w:rFonts w:ascii="Courier New" w:eastAsia="Times New Roman" w:hAnsi="Courier New"/>
            <w:sz w:val="16"/>
            <w:szCs w:val="20"/>
            <w:lang w:val="en-GB" w:eastAsia="en-GB"/>
          </w:rPr>
          <w:t>9</w:t>
        </w:r>
        <w:r w:rsidRPr="00481C54">
          <w:rPr>
            <w:rFonts w:ascii="Courier New" w:eastAsia="Times New Roman" w:hAnsi="Courier New"/>
            <w:sz w:val="16"/>
            <w:szCs w:val="20"/>
            <w:lang w:val="en-GB" w:eastAsia="en-GB"/>
          </w:rPr>
          <w:t xml:space="preserve">        </w:t>
        </w:r>
        <w:proofErr w:type="spellStart"/>
        <w:r w:rsidRPr="00481C54">
          <w:rPr>
            <w:rFonts w:ascii="Courier New" w:eastAsia="Times New Roman" w:hAnsi="Courier New"/>
            <w:sz w:val="16"/>
            <w:szCs w:val="20"/>
            <w:lang w:val="en-GB" w:eastAsia="en-GB"/>
          </w:rPr>
          <w:t>SetupRelease</w:t>
        </w:r>
        <w:proofErr w:type="spellEnd"/>
        <w:r w:rsidRPr="00481C54">
          <w:rPr>
            <w:rFonts w:ascii="Courier New" w:eastAsia="Times New Roman" w:hAnsi="Courier New"/>
            <w:sz w:val="16"/>
            <w:szCs w:val="20"/>
            <w:lang w:val="en-GB" w:eastAsia="en-GB"/>
          </w:rPr>
          <w:t xml:space="preserve"> { DRX-ConfigSecondaryGroup-r1</w:t>
        </w:r>
      </w:ins>
      <w:ins w:id="12" w:author="Ericsson Martin" w:date="2025-08-12T19:00:00Z" w16du:dateUtc="2025-08-12T17:00:00Z">
        <w:r>
          <w:rPr>
            <w:rFonts w:ascii="Courier New" w:eastAsia="Times New Roman" w:hAnsi="Courier New"/>
            <w:sz w:val="16"/>
            <w:szCs w:val="20"/>
            <w:lang w:val="en-GB" w:eastAsia="en-GB"/>
          </w:rPr>
          <w:t>9</w:t>
        </w:r>
      </w:ins>
      <w:ins w:id="13" w:author="Ericsson Martin" w:date="2025-08-12T18:59:00Z" w16du:dateUtc="2025-08-12T16:59:00Z">
        <w:r w:rsidRPr="00481C54">
          <w:rPr>
            <w:rFonts w:ascii="Courier New" w:eastAsia="Times New Roman" w:hAnsi="Courier New"/>
            <w:sz w:val="16"/>
            <w:szCs w:val="20"/>
            <w:lang w:val="en-GB" w:eastAsia="en-GB"/>
          </w:rPr>
          <w:t xml:space="preserve"> }                   </w:t>
        </w:r>
        <w:r w:rsidRPr="00481C54">
          <w:rPr>
            <w:rFonts w:ascii="Courier New" w:eastAsia="Times New Roman" w:hAnsi="Courier New"/>
            <w:color w:val="993366"/>
            <w:sz w:val="16"/>
            <w:szCs w:val="20"/>
            <w:lang w:val="en-GB" w:eastAsia="en-GB"/>
          </w:rPr>
          <w:t>OPTIONAL</w:t>
        </w:r>
        <w:r w:rsidRPr="00481C54">
          <w:rPr>
            <w:rFonts w:ascii="Courier New" w:eastAsia="Times New Roman" w:hAnsi="Courier New"/>
            <w:sz w:val="16"/>
            <w:szCs w:val="20"/>
            <w:lang w:val="en-GB" w:eastAsia="en-GB"/>
          </w:rPr>
          <w:t xml:space="preserve">    </w:t>
        </w:r>
      </w:ins>
      <w:ins w:id="14" w:author="Ericsson Martin" w:date="2025-08-12T19:01:00Z" w16du:dateUtc="2025-08-12T17:01:00Z">
        <w:r w:rsidRPr="00230974">
          <w:rPr>
            <w:rFonts w:ascii="Courier New" w:eastAsia="Times New Roman" w:hAnsi="Courier New"/>
            <w:color w:val="808080"/>
            <w:sz w:val="16"/>
            <w:szCs w:val="20"/>
            <w:lang w:val="en-GB" w:eastAsia="en-GB"/>
          </w:rPr>
          <w:t xml:space="preserve">-- Cond </w:t>
        </w:r>
        <w:proofErr w:type="spellStart"/>
        <w:r>
          <w:rPr>
            <w:rFonts w:ascii="Courier New" w:eastAsia="Times New Roman" w:hAnsi="Courier New"/>
            <w:color w:val="808080"/>
            <w:sz w:val="16"/>
            <w:szCs w:val="20"/>
            <w:lang w:val="en-GB" w:eastAsia="en-GB"/>
          </w:rPr>
          <w:t>Lpwus</w:t>
        </w:r>
      </w:ins>
      <w:proofErr w:type="spellEnd"/>
    </w:p>
    <w:p w14:paraId="707CF07C" w14:textId="5710FA35" w:rsidR="00230974" w:rsidRPr="00481C54" w:rsidRDefault="0023097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ins w:id="15" w:author="Ericsson Martin" w:date="2025-08-12T18:58:00Z" w16du:dateUtc="2025-08-12T16:58:00Z">
        <w:r w:rsidRPr="00481C54">
          <w:rPr>
            <w:rFonts w:ascii="Courier New" w:eastAsia="Times New Roman" w:hAnsi="Courier New"/>
            <w:sz w:val="16"/>
            <w:szCs w:val="20"/>
            <w:lang w:val="en-GB" w:eastAsia="en-GB"/>
          </w:rPr>
          <w:t xml:space="preserve">    ]]</w:t>
        </w:r>
      </w:ins>
    </w:p>
    <w:p w14:paraId="11C29740"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w:t>
      </w:r>
    </w:p>
    <w:p w14:paraId="31477E7A" w14:textId="77777777" w:rsid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0974" w:rsidRPr="006D0C02" w14:paraId="5A8F3750" w14:textId="77777777" w:rsidTr="00E51D18">
        <w:trPr>
          <w:trHeight w:val="291"/>
          <w:ins w:id="16" w:author="Ericsson Martin" w:date="2025-08-12T19:03:00Z"/>
        </w:trPr>
        <w:tc>
          <w:tcPr>
            <w:tcW w:w="4027" w:type="dxa"/>
            <w:tcBorders>
              <w:top w:val="single" w:sz="4" w:space="0" w:color="auto"/>
              <w:left w:val="single" w:sz="4" w:space="0" w:color="auto"/>
              <w:bottom w:val="single" w:sz="4" w:space="0" w:color="auto"/>
              <w:right w:val="single" w:sz="4" w:space="0" w:color="auto"/>
            </w:tcBorders>
            <w:hideMark/>
          </w:tcPr>
          <w:p w14:paraId="108D7E46" w14:textId="77777777" w:rsidR="00230974" w:rsidRPr="006D0C02" w:rsidRDefault="00230974" w:rsidP="00297CF6">
            <w:pPr>
              <w:pStyle w:val="TAH"/>
              <w:rPr>
                <w:ins w:id="17" w:author="Ericsson Martin" w:date="2025-08-12T19:03:00Z" w16du:dateUtc="2025-08-12T17:03:00Z"/>
                <w:lang w:eastAsia="sv-SE"/>
              </w:rPr>
            </w:pPr>
            <w:ins w:id="18" w:author="Ericsson Martin" w:date="2025-08-12T19:03:00Z" w16du:dateUtc="2025-08-12T17:03:00Z">
              <w:r w:rsidRPr="006D0C02">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F31F4F6" w14:textId="77777777" w:rsidR="00230974" w:rsidRPr="006D0C02" w:rsidRDefault="00230974" w:rsidP="00297CF6">
            <w:pPr>
              <w:pStyle w:val="TAH"/>
              <w:rPr>
                <w:ins w:id="19" w:author="Ericsson Martin" w:date="2025-08-12T19:03:00Z" w16du:dateUtc="2025-08-12T17:03:00Z"/>
                <w:lang w:eastAsia="sv-SE"/>
              </w:rPr>
            </w:pPr>
            <w:ins w:id="20" w:author="Ericsson Martin" w:date="2025-08-12T19:03:00Z" w16du:dateUtc="2025-08-12T17:03:00Z">
              <w:r w:rsidRPr="006D0C02">
                <w:rPr>
                  <w:lang w:eastAsia="sv-SE"/>
                </w:rPr>
                <w:t>Explanation</w:t>
              </w:r>
            </w:ins>
          </w:p>
        </w:tc>
      </w:tr>
      <w:tr w:rsidR="00230974" w:rsidRPr="006D0C02" w14:paraId="17205A83" w14:textId="77777777" w:rsidTr="00297CF6">
        <w:trPr>
          <w:ins w:id="21" w:author="Ericsson Martin" w:date="2025-08-12T19:03:00Z"/>
        </w:trPr>
        <w:tc>
          <w:tcPr>
            <w:tcW w:w="4027" w:type="dxa"/>
            <w:tcBorders>
              <w:top w:val="single" w:sz="4" w:space="0" w:color="auto"/>
              <w:left w:val="single" w:sz="4" w:space="0" w:color="auto"/>
              <w:bottom w:val="single" w:sz="4" w:space="0" w:color="auto"/>
              <w:right w:val="single" w:sz="4" w:space="0" w:color="auto"/>
            </w:tcBorders>
            <w:hideMark/>
          </w:tcPr>
          <w:p w14:paraId="4349EFDF" w14:textId="41AD7726" w:rsidR="00230974" w:rsidRPr="006D0C02" w:rsidRDefault="00230974" w:rsidP="00297CF6">
            <w:pPr>
              <w:pStyle w:val="TAL"/>
              <w:rPr>
                <w:ins w:id="22" w:author="Ericsson Martin" w:date="2025-08-12T19:03:00Z" w16du:dateUtc="2025-08-12T17:03:00Z"/>
                <w:i/>
                <w:lang w:eastAsia="sv-SE"/>
              </w:rPr>
            </w:pPr>
            <w:proofErr w:type="spellStart"/>
            <w:ins w:id="23" w:author="Ericsson Martin" w:date="2025-08-12T19:04:00Z" w16du:dateUtc="2025-08-12T17:04:00Z">
              <w:r>
                <w:rPr>
                  <w:i/>
                  <w:lang w:eastAsia="sv-SE"/>
                </w:rPr>
                <w:t>Lpwus</w:t>
              </w:r>
            </w:ins>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8428DD" w14:textId="7171110D" w:rsidR="00230974" w:rsidRPr="006D0C02" w:rsidRDefault="00230974" w:rsidP="00297CF6">
            <w:pPr>
              <w:pStyle w:val="TAL"/>
              <w:rPr>
                <w:ins w:id="24" w:author="Ericsson Martin" w:date="2025-08-12T19:03:00Z" w16du:dateUtc="2025-08-12T17:03:00Z"/>
                <w:lang w:eastAsia="sv-SE"/>
              </w:rPr>
            </w:pPr>
            <w:ins w:id="25" w:author="Ericsson Martin" w:date="2025-08-12T19:03:00Z" w16du:dateUtc="2025-08-12T17:03:00Z">
              <w:r w:rsidRPr="006D0C02">
                <w:rPr>
                  <w:lang w:eastAsia="sv-SE"/>
                </w:rPr>
                <w:t xml:space="preserve">This field is optionally present, Need R, </w:t>
              </w:r>
            </w:ins>
            <w:ins w:id="26" w:author="Ericsson Martin" w:date="2025-08-12T19:04:00Z" w16du:dateUtc="2025-08-12T17:04:00Z">
              <w:r>
                <w:rPr>
                  <w:lang w:eastAsia="sv-SE"/>
                </w:rPr>
                <w:t>if LP</w:t>
              </w:r>
              <w:r w:rsidRPr="00E51D18">
                <w:rPr>
                  <w:rFonts w:cs="Arial"/>
                  <w:szCs w:val="18"/>
                  <w:lang w:eastAsia="sv-SE"/>
                </w:rPr>
                <w:t>-WUS w</w:t>
              </w:r>
            </w:ins>
            <w:ins w:id="27" w:author="Ericsson Martin" w:date="2025-08-12T19:05:00Z" w16du:dateUtc="2025-08-12T17:05:00Z">
              <w:r w:rsidRPr="00E51D18">
                <w:rPr>
                  <w:rFonts w:cs="Arial"/>
                  <w:szCs w:val="18"/>
                  <w:lang w:eastAsia="sv-SE"/>
                </w:rPr>
                <w:t>ith</w:t>
              </w:r>
            </w:ins>
            <w:r w:rsidR="00E51D18" w:rsidRPr="00E51D18">
              <w:rPr>
                <w:rFonts w:cs="Arial"/>
                <w:bCs/>
                <w:i/>
                <w:iCs/>
                <w:szCs w:val="18"/>
              </w:rPr>
              <w:t xml:space="preserve"> </w:t>
            </w:r>
            <w:proofErr w:type="spellStart"/>
            <w:ins w:id="28" w:author="Ericsson Martin" w:date="2025-08-12T19:06:00Z" w16du:dateUtc="2025-08-12T17:06:00Z">
              <w:r w:rsidR="00E51D18" w:rsidRPr="00E51D18">
                <w:rPr>
                  <w:rFonts w:cs="Arial"/>
                  <w:bCs/>
                  <w:i/>
                  <w:iCs/>
                  <w:szCs w:val="18"/>
                </w:rPr>
                <w:t>lpwus-PDCCHMonitoringTimer</w:t>
              </w:r>
              <w:proofErr w:type="spellEnd"/>
              <w:r w:rsidR="00E51D18" w:rsidRPr="00E51D18">
                <w:rPr>
                  <w:rFonts w:cs="Arial"/>
                  <w:bCs/>
                  <w:i/>
                  <w:iCs/>
                  <w:szCs w:val="18"/>
                </w:rPr>
                <w:t xml:space="preserve"> </w:t>
              </w:r>
            </w:ins>
            <w:ins w:id="29" w:author="Ericsson Martin" w:date="2025-08-12T19:04:00Z" w16du:dateUtc="2025-08-12T17:04:00Z">
              <w:r w:rsidRPr="00E51D18">
                <w:rPr>
                  <w:rFonts w:cs="Arial"/>
                  <w:szCs w:val="18"/>
                  <w:lang w:eastAsia="sv-SE"/>
                </w:rPr>
                <w:t>and secondary</w:t>
              </w:r>
              <w:r>
                <w:rPr>
                  <w:lang w:eastAsia="sv-SE"/>
                </w:rPr>
                <w:t xml:space="preserve"> DRX are configured</w:t>
              </w:r>
            </w:ins>
            <w:ins w:id="30" w:author="Ericsson Martin" w:date="2025-08-12T19:03:00Z" w16du:dateUtc="2025-08-12T17:03:00Z">
              <w:r w:rsidRPr="006D0C02">
                <w:rPr>
                  <w:lang w:eastAsia="sv-SE"/>
                </w:rPr>
                <w:t xml:space="preserve">. It is absent otherwise. </w:t>
              </w:r>
            </w:ins>
          </w:p>
        </w:tc>
      </w:tr>
    </w:tbl>
    <w:p w14:paraId="28231E40"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DRX-ConfigSecondaryGroup-r16 ::=   </w:t>
      </w:r>
      <w:r w:rsidRPr="00481C54">
        <w:rPr>
          <w:rFonts w:ascii="Courier New" w:eastAsia="Times New Roman" w:hAnsi="Courier New"/>
          <w:color w:val="993366"/>
          <w:sz w:val="16"/>
          <w:szCs w:val="20"/>
          <w:lang w:val="en-GB" w:eastAsia="en-GB"/>
        </w:rPr>
        <w:t>SEQUENCE</w:t>
      </w:r>
      <w:r w:rsidRPr="00481C54">
        <w:rPr>
          <w:rFonts w:ascii="Courier New" w:eastAsia="Times New Roman" w:hAnsi="Courier New"/>
          <w:sz w:val="16"/>
          <w:szCs w:val="20"/>
          <w:lang w:val="en-GB" w:eastAsia="en-GB"/>
        </w:rPr>
        <w:t xml:space="preserve"> {</w:t>
      </w:r>
    </w:p>
    <w:p w14:paraId="664C3AD7"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drx-onDurationTimer-r16            </w:t>
      </w:r>
      <w:r w:rsidRPr="00481C54">
        <w:rPr>
          <w:rFonts w:ascii="Courier New" w:eastAsia="Times New Roman" w:hAnsi="Courier New"/>
          <w:color w:val="993366"/>
          <w:sz w:val="16"/>
          <w:szCs w:val="20"/>
          <w:lang w:val="en-GB" w:eastAsia="en-GB"/>
        </w:rPr>
        <w:t>CHOICE</w:t>
      </w:r>
      <w:r w:rsidRPr="00481C54">
        <w:rPr>
          <w:rFonts w:ascii="Courier New" w:eastAsia="Times New Roman" w:hAnsi="Courier New"/>
          <w:sz w:val="16"/>
          <w:szCs w:val="20"/>
          <w:lang w:val="en-GB" w:eastAsia="en-GB"/>
        </w:rPr>
        <w:t xml:space="preserve"> {</w:t>
      </w:r>
    </w:p>
    <w:p w14:paraId="157A2FC9"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w:t>
      </w:r>
      <w:proofErr w:type="spellStart"/>
      <w:r w:rsidRPr="00481C54">
        <w:rPr>
          <w:rFonts w:ascii="Courier New" w:eastAsia="Times New Roman" w:hAnsi="Courier New"/>
          <w:sz w:val="16"/>
          <w:szCs w:val="20"/>
          <w:lang w:val="en-GB" w:eastAsia="en-GB"/>
        </w:rPr>
        <w:t>subMilliSeconds</w:t>
      </w:r>
      <w:proofErr w:type="spellEnd"/>
      <w:r w:rsidRPr="00481C54">
        <w:rPr>
          <w:rFonts w:ascii="Courier New" w:eastAsia="Times New Roman" w:hAnsi="Courier New"/>
          <w:sz w:val="16"/>
          <w:szCs w:val="20"/>
          <w:lang w:val="en-GB" w:eastAsia="en-GB"/>
        </w:rPr>
        <w:t xml:space="preserve"> </w:t>
      </w:r>
      <w:r w:rsidRPr="00481C54">
        <w:rPr>
          <w:rFonts w:ascii="Courier New" w:eastAsia="Times New Roman" w:hAnsi="Courier New"/>
          <w:color w:val="993366"/>
          <w:sz w:val="16"/>
          <w:szCs w:val="20"/>
          <w:lang w:val="en-GB" w:eastAsia="en-GB"/>
        </w:rPr>
        <w:t>INTEGER</w:t>
      </w:r>
      <w:r w:rsidRPr="00481C54">
        <w:rPr>
          <w:rFonts w:ascii="Courier New" w:eastAsia="Times New Roman" w:hAnsi="Courier New"/>
          <w:sz w:val="16"/>
          <w:szCs w:val="20"/>
          <w:lang w:val="en-GB" w:eastAsia="en-GB"/>
        </w:rPr>
        <w:t xml:space="preserve"> (1..31),</w:t>
      </w:r>
    </w:p>
    <w:p w14:paraId="0B87F828"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w:t>
      </w:r>
      <w:proofErr w:type="spellStart"/>
      <w:r w:rsidRPr="00481C54">
        <w:rPr>
          <w:rFonts w:ascii="Courier New" w:eastAsia="Times New Roman" w:hAnsi="Courier New"/>
          <w:sz w:val="16"/>
          <w:szCs w:val="20"/>
          <w:lang w:val="en-GB" w:eastAsia="en-GB"/>
        </w:rPr>
        <w:t>milliSeconds</w:t>
      </w:r>
      <w:proofErr w:type="spellEnd"/>
      <w:r w:rsidRPr="00481C54">
        <w:rPr>
          <w:rFonts w:ascii="Courier New" w:eastAsia="Times New Roman" w:hAnsi="Courier New"/>
          <w:sz w:val="16"/>
          <w:szCs w:val="20"/>
          <w:lang w:val="en-GB" w:eastAsia="en-GB"/>
        </w:rPr>
        <w:t xml:space="preserve">    </w:t>
      </w:r>
      <w:r w:rsidRPr="00481C54">
        <w:rPr>
          <w:rFonts w:ascii="Courier New" w:eastAsia="Times New Roman" w:hAnsi="Courier New"/>
          <w:color w:val="993366"/>
          <w:sz w:val="16"/>
          <w:szCs w:val="20"/>
          <w:lang w:val="en-GB" w:eastAsia="en-GB"/>
        </w:rPr>
        <w:t>ENUMERATED</w:t>
      </w:r>
      <w:r w:rsidRPr="00481C54">
        <w:rPr>
          <w:rFonts w:ascii="Courier New" w:eastAsia="Times New Roman" w:hAnsi="Courier New"/>
          <w:sz w:val="16"/>
          <w:szCs w:val="20"/>
          <w:lang w:val="en-GB" w:eastAsia="en-GB"/>
        </w:rPr>
        <w:t xml:space="preserve"> {</w:t>
      </w:r>
    </w:p>
    <w:p w14:paraId="7A47CA9A"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ms1, ms2, ms3, ms4, ms5, ms6, ms8, ms10, ms20, ms30, ms40, ms50, ms60,</w:t>
      </w:r>
    </w:p>
    <w:p w14:paraId="2F347F5D"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ms80, ms100, ms200, ms300, ms400, ms500, ms600, ms800, ms1000, ms1200,</w:t>
      </w:r>
    </w:p>
    <w:p w14:paraId="0C06F1B9"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ms1600, spare8, spare7, spare6, spare5, spare4, spare3, spare2, spare1 }</w:t>
      </w:r>
    </w:p>
    <w:p w14:paraId="0173FF02"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w:t>
      </w:r>
    </w:p>
    <w:p w14:paraId="5A0A9710"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drx-InactivityTimer-r16            </w:t>
      </w:r>
      <w:r w:rsidRPr="00481C54">
        <w:rPr>
          <w:rFonts w:ascii="Courier New" w:eastAsia="Times New Roman" w:hAnsi="Courier New"/>
          <w:color w:val="993366"/>
          <w:sz w:val="16"/>
          <w:szCs w:val="20"/>
          <w:lang w:val="en-GB" w:eastAsia="en-GB"/>
        </w:rPr>
        <w:t>ENUMERATED</w:t>
      </w:r>
      <w:r w:rsidRPr="00481C54">
        <w:rPr>
          <w:rFonts w:ascii="Courier New" w:eastAsia="Times New Roman" w:hAnsi="Courier New"/>
          <w:sz w:val="16"/>
          <w:szCs w:val="20"/>
          <w:lang w:val="en-GB" w:eastAsia="en-GB"/>
        </w:rPr>
        <w:t xml:space="preserve"> {</w:t>
      </w:r>
    </w:p>
    <w:p w14:paraId="63522883"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ms0, ms1, ms2, ms3, ms4, ms5, ms6, ms8, ms10, ms20, ms30, ms40, ms50, ms60, ms80,</w:t>
      </w:r>
    </w:p>
    <w:p w14:paraId="61E91DE0"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ms100, ms200, ms300, ms500, ms750, ms1280, ms1920, ms2560, spare9, spare8,</w:t>
      </w:r>
    </w:p>
    <w:p w14:paraId="472C16FB" w14:textId="77777777" w:rsidR="00481C54" w:rsidRP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 xml:space="preserve">                                           spare7, spare6, spare5, spare4, spare3, spare2, spare1}</w:t>
      </w:r>
    </w:p>
    <w:p w14:paraId="7C84324D" w14:textId="77777777" w:rsidR="00481C54" w:rsidRDefault="00481C54"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Ericsson Martin" w:date="2025-08-12T19:08:00Z" w16du:dateUtc="2025-08-12T17:08:00Z"/>
          <w:rFonts w:ascii="Courier New" w:eastAsia="Times New Roman" w:hAnsi="Courier New"/>
          <w:sz w:val="16"/>
          <w:szCs w:val="20"/>
          <w:lang w:val="en-GB" w:eastAsia="en-GB"/>
        </w:rPr>
      </w:pPr>
      <w:r w:rsidRPr="00481C54">
        <w:rPr>
          <w:rFonts w:ascii="Courier New" w:eastAsia="Times New Roman" w:hAnsi="Courier New"/>
          <w:sz w:val="16"/>
          <w:szCs w:val="20"/>
          <w:lang w:val="en-GB" w:eastAsia="en-GB"/>
        </w:rPr>
        <w:t>}</w:t>
      </w:r>
    </w:p>
    <w:p w14:paraId="43DE20B2" w14:textId="77777777" w:rsidR="00E51D18" w:rsidRDefault="00E51D18"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Martin" w:date="2025-08-12T19:08:00Z" w16du:dateUtc="2025-08-12T17:08:00Z"/>
          <w:rFonts w:ascii="Courier New" w:eastAsia="Times New Roman" w:hAnsi="Courier New"/>
          <w:sz w:val="16"/>
          <w:szCs w:val="20"/>
          <w:lang w:val="en-GB" w:eastAsia="en-GB"/>
        </w:rPr>
      </w:pPr>
    </w:p>
    <w:p w14:paraId="3B9928C0" w14:textId="4868BB47" w:rsidR="00E51D18" w:rsidRPr="00E51D18" w:rsidRDefault="00E51D18" w:rsidP="00E51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Ericsson Martin" w:date="2025-08-12T19:08:00Z" w16du:dateUtc="2025-08-12T17:08:00Z"/>
          <w:rFonts w:ascii="Courier New" w:eastAsia="Times New Roman" w:hAnsi="Courier New" w:cs="Courier New"/>
          <w:sz w:val="16"/>
          <w:szCs w:val="16"/>
          <w:lang w:val="en-GB" w:eastAsia="en-GB"/>
        </w:rPr>
      </w:pPr>
      <w:ins w:id="34" w:author="Ericsson Martin" w:date="2025-08-12T19:08:00Z" w16du:dateUtc="2025-08-12T17:08:00Z">
        <w:r w:rsidRPr="00481C54">
          <w:rPr>
            <w:rFonts w:ascii="Courier New" w:eastAsia="Times New Roman" w:hAnsi="Courier New"/>
            <w:sz w:val="16"/>
            <w:szCs w:val="20"/>
            <w:lang w:val="en-GB" w:eastAsia="en-GB"/>
          </w:rPr>
          <w:t>DRX-</w:t>
        </w:r>
        <w:r w:rsidRPr="00E51D18">
          <w:rPr>
            <w:rFonts w:ascii="Courier New" w:eastAsia="Times New Roman" w:hAnsi="Courier New" w:cs="Courier New"/>
            <w:sz w:val="16"/>
            <w:szCs w:val="16"/>
            <w:lang w:val="en-GB" w:eastAsia="en-GB"/>
          </w:rPr>
          <w:t>ConfigSecondaryGroup-r1</w:t>
        </w:r>
      </w:ins>
      <w:ins w:id="35" w:author="Ericsson Martin" w:date="2025-08-12T19:09:00Z" w16du:dateUtc="2025-08-12T17:09:00Z">
        <w:r w:rsidRPr="00E51D18">
          <w:rPr>
            <w:rFonts w:ascii="Courier New" w:eastAsia="Times New Roman" w:hAnsi="Courier New" w:cs="Courier New"/>
            <w:sz w:val="16"/>
            <w:szCs w:val="16"/>
            <w:lang w:val="en-GB" w:eastAsia="en-GB"/>
          </w:rPr>
          <w:t>9</w:t>
        </w:r>
      </w:ins>
      <w:ins w:id="36" w:author="Ericsson Martin" w:date="2025-08-12T19:08:00Z" w16du:dateUtc="2025-08-12T17:08:00Z">
        <w:r w:rsidRPr="00E51D18">
          <w:rPr>
            <w:rFonts w:ascii="Courier New" w:eastAsia="Times New Roman" w:hAnsi="Courier New" w:cs="Courier New"/>
            <w:sz w:val="16"/>
            <w:szCs w:val="16"/>
            <w:lang w:val="en-GB" w:eastAsia="en-GB"/>
          </w:rPr>
          <w:t xml:space="preserve"> ::=   </w:t>
        </w:r>
        <w:r w:rsidRPr="00E51D18">
          <w:rPr>
            <w:rFonts w:ascii="Courier New" w:eastAsia="Times New Roman" w:hAnsi="Courier New" w:cs="Courier New"/>
            <w:color w:val="993366"/>
            <w:sz w:val="16"/>
            <w:szCs w:val="16"/>
            <w:lang w:val="en-GB" w:eastAsia="en-GB"/>
          </w:rPr>
          <w:t>SEQUENCE</w:t>
        </w:r>
        <w:r w:rsidRPr="00E51D18">
          <w:rPr>
            <w:rFonts w:ascii="Courier New" w:eastAsia="Times New Roman" w:hAnsi="Courier New" w:cs="Courier New"/>
            <w:sz w:val="16"/>
            <w:szCs w:val="16"/>
            <w:lang w:val="en-GB" w:eastAsia="en-GB"/>
          </w:rPr>
          <w:t xml:space="preserve"> {</w:t>
        </w:r>
      </w:ins>
    </w:p>
    <w:p w14:paraId="3C59400D" w14:textId="578004DE" w:rsidR="00E51D18" w:rsidRPr="00E51D18" w:rsidRDefault="00E51D18" w:rsidP="00E51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Ericsson Martin" w:date="2025-08-12T19:08:00Z" w16du:dateUtc="2025-08-12T17:08:00Z"/>
          <w:rFonts w:ascii="Courier New" w:eastAsia="Times New Roman" w:hAnsi="Courier New" w:cs="Courier New"/>
          <w:sz w:val="16"/>
          <w:szCs w:val="16"/>
          <w:lang w:val="en-GB" w:eastAsia="en-GB"/>
        </w:rPr>
      </w:pPr>
      <w:ins w:id="38" w:author="Ericsson Martin" w:date="2025-08-12T19:08:00Z" w16du:dateUtc="2025-08-12T17:08:00Z">
        <w:r w:rsidRPr="00E51D18">
          <w:rPr>
            <w:rFonts w:ascii="Courier New" w:eastAsia="Times New Roman" w:hAnsi="Courier New" w:cs="Courier New"/>
            <w:sz w:val="16"/>
            <w:szCs w:val="16"/>
            <w:lang w:val="en-GB" w:eastAsia="en-GB"/>
          </w:rPr>
          <w:t xml:space="preserve">    </w:t>
        </w:r>
      </w:ins>
      <w:ins w:id="39" w:author="Ericsson Martin" w:date="2025-08-12T19:09:00Z" w16du:dateUtc="2025-08-12T17:09:00Z">
        <w:r w:rsidRPr="00E51D18">
          <w:rPr>
            <w:rFonts w:ascii="Courier New" w:hAnsi="Courier New" w:cs="Courier New"/>
            <w:sz w:val="16"/>
            <w:szCs w:val="16"/>
          </w:rPr>
          <w:t xml:space="preserve">lpwus-PDCCH-MonitoringTimer-r19      </w:t>
        </w:r>
      </w:ins>
      <w:ins w:id="40" w:author="Ericsson Martin" w:date="2025-08-12T19:08:00Z" w16du:dateUtc="2025-08-12T17:08:00Z">
        <w:r w:rsidRPr="00E51D18">
          <w:rPr>
            <w:rFonts w:ascii="Courier New" w:eastAsia="Times New Roman" w:hAnsi="Courier New" w:cs="Courier New"/>
            <w:color w:val="993366"/>
            <w:sz w:val="16"/>
            <w:szCs w:val="16"/>
            <w:lang w:val="en-GB" w:eastAsia="en-GB"/>
          </w:rPr>
          <w:t>TBD</w:t>
        </w:r>
      </w:ins>
    </w:p>
    <w:p w14:paraId="1CDBCD0B" w14:textId="77777777" w:rsidR="00E51D18" w:rsidRPr="00481C54" w:rsidRDefault="00E51D18" w:rsidP="00E51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Ericsson Martin" w:date="2025-08-12T19:08:00Z" w16du:dateUtc="2025-08-12T17:08:00Z"/>
          <w:rFonts w:ascii="Courier New" w:eastAsia="Times New Roman" w:hAnsi="Courier New"/>
          <w:sz w:val="16"/>
          <w:szCs w:val="20"/>
          <w:lang w:val="en-GB" w:eastAsia="en-GB"/>
        </w:rPr>
      </w:pPr>
      <w:ins w:id="42" w:author="Ericsson Martin" w:date="2025-08-12T19:08:00Z" w16du:dateUtc="2025-08-12T17:08:00Z">
        <w:r w:rsidRPr="00481C54">
          <w:rPr>
            <w:rFonts w:ascii="Courier New" w:eastAsia="Times New Roman" w:hAnsi="Courier New"/>
            <w:sz w:val="16"/>
            <w:szCs w:val="20"/>
            <w:lang w:val="en-GB" w:eastAsia="en-GB"/>
          </w:rPr>
          <w:t>}</w:t>
        </w:r>
      </w:ins>
    </w:p>
    <w:p w14:paraId="31370693" w14:textId="134E22DD" w:rsidR="00E51D18" w:rsidRPr="00E51D18" w:rsidRDefault="00E51D18" w:rsidP="00481C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sectPr w:rsidR="00E51D18" w:rsidRPr="00E51D18" w:rsidSect="00481C54">
          <w:pgSz w:w="15840" w:h="12240" w:orient="landscape"/>
          <w:pgMar w:top="1440" w:right="1440" w:bottom="1440" w:left="1440" w:header="720" w:footer="720" w:gutter="0"/>
          <w:cols w:space="720"/>
          <w:docGrid w:linePitch="360"/>
        </w:sectPr>
      </w:pPr>
    </w:p>
    <w:p w14:paraId="4F6083CD" w14:textId="0A1AFAA8" w:rsidR="00F00A9E" w:rsidRDefault="00D108C9" w:rsidP="007A4661">
      <w:pPr>
        <w:pStyle w:val="Heading2"/>
      </w:pPr>
      <w:r>
        <w:lastRenderedPageBreak/>
        <w:t>LP-WUS collisions</w:t>
      </w:r>
      <w:r w:rsidR="00701F4C">
        <w:t xml:space="preserve"> (open issue 2)</w:t>
      </w:r>
    </w:p>
    <w:p w14:paraId="573D5E85" w14:textId="45BE0BCC" w:rsidR="00451ADA" w:rsidRDefault="007B018D" w:rsidP="00847A9D">
      <w:r>
        <w:t xml:space="preserve">In case option 1-1 is configured it is clear that when the UE is not able to monitor the LP-WUS Occasion (LO) then the UE shall start the </w:t>
      </w:r>
      <w:proofErr w:type="spellStart"/>
      <w:r w:rsidRPr="00847A9D">
        <w:rPr>
          <w:i/>
          <w:iCs/>
        </w:rPr>
        <w:t>drx-OnDurationTimer</w:t>
      </w:r>
      <w:proofErr w:type="spellEnd"/>
      <w:r w:rsidR="00847A9D">
        <w:t xml:space="preserve">. </w:t>
      </w:r>
    </w:p>
    <w:p w14:paraId="54F66DF3" w14:textId="5EAF86BF" w:rsidR="00847A9D" w:rsidRDefault="00847A9D" w:rsidP="00847A9D">
      <w:r>
        <w:t>In case option 1-2 is configured, this is less obvious. In case the configured LO periodicity is very short, then it can be ok when the UE is not able to monitor one</w:t>
      </w:r>
      <w:r w:rsidR="00FE57A8">
        <w:t xml:space="preserve"> (or more)</w:t>
      </w:r>
      <w:r>
        <w:t xml:space="preserve"> LO</w:t>
      </w:r>
      <w:r w:rsidR="00FE57A8">
        <w:t>’s</w:t>
      </w:r>
      <w:r>
        <w:t>, because there is another LO very quickly</w:t>
      </w:r>
      <w:r w:rsidR="00FE57A8">
        <w:t xml:space="preserve"> again</w:t>
      </w:r>
      <w:r>
        <w:t>. RAN1 did not reach agreement on this topic</w:t>
      </w:r>
      <w:r w:rsidR="00093195">
        <w:t xml:space="preserve"> [2]</w:t>
      </w:r>
      <w:r>
        <w:t xml:space="preserve">: </w:t>
      </w:r>
    </w:p>
    <w:p w14:paraId="2E0F9AB5" w14:textId="77777777" w:rsidR="00847A9D" w:rsidRPr="00847A9D" w:rsidRDefault="00847A9D" w:rsidP="00847A9D">
      <w:pPr>
        <w:spacing w:after="0"/>
        <w:rPr>
          <w:rFonts w:ascii="Times New Roman" w:eastAsia="Yu Mincho" w:hAnsi="Times New Roman"/>
          <w:b/>
          <w:bCs/>
          <w:sz w:val="16"/>
          <w:szCs w:val="16"/>
          <w:highlight w:val="green"/>
          <w:u w:val="single"/>
          <w:lang w:eastAsia="ja-JP"/>
        </w:rPr>
      </w:pPr>
      <w:r w:rsidRPr="00847A9D">
        <w:rPr>
          <w:rFonts w:ascii="Times New Roman" w:hAnsi="Times New Roman"/>
          <w:b/>
          <w:bCs/>
          <w:sz w:val="16"/>
          <w:szCs w:val="16"/>
          <w:u w:val="single"/>
        </w:rPr>
        <w:t>LP-WUS monitoring</w:t>
      </w:r>
    </w:p>
    <w:p w14:paraId="27AEEB98" w14:textId="77777777" w:rsidR="00847A9D" w:rsidRPr="00847A9D" w:rsidRDefault="00847A9D" w:rsidP="00847A9D">
      <w:pPr>
        <w:spacing w:after="0"/>
        <w:rPr>
          <w:rFonts w:ascii="Times New Roman" w:eastAsia="Yu Mincho" w:hAnsi="Times New Roman"/>
          <w:b/>
          <w:bCs/>
          <w:sz w:val="16"/>
          <w:szCs w:val="16"/>
          <w:lang w:eastAsia="ja-JP"/>
        </w:rPr>
      </w:pPr>
      <w:r w:rsidRPr="00847A9D">
        <w:rPr>
          <w:rFonts w:ascii="Times New Roman" w:eastAsia="Yu Mincho" w:hAnsi="Times New Roman"/>
          <w:b/>
          <w:bCs/>
          <w:sz w:val="16"/>
          <w:szCs w:val="16"/>
          <w:highlight w:val="green"/>
          <w:lang w:eastAsia="ja-JP"/>
        </w:rPr>
        <w:t>Agreement:</w:t>
      </w:r>
    </w:p>
    <w:p w14:paraId="6082BF37" w14:textId="5F960C7D" w:rsidR="00847A9D" w:rsidRPr="00847A9D" w:rsidRDefault="00847A9D" w:rsidP="00847A9D">
      <w:pPr>
        <w:spacing w:after="0" w:line="252" w:lineRule="auto"/>
        <w:contextualSpacing/>
        <w:jc w:val="both"/>
        <w:rPr>
          <w:rFonts w:ascii="Times New Roman" w:eastAsiaTheme="minorEastAsia" w:hAnsi="Times New Roman"/>
          <w:sz w:val="16"/>
          <w:szCs w:val="16"/>
          <w:lang w:eastAsia="ja-JP"/>
        </w:rPr>
      </w:pPr>
      <w:r w:rsidRPr="00847A9D">
        <w:rPr>
          <w:rFonts w:ascii="Times New Roman" w:eastAsia="Batang" w:hAnsi="Times New Roman"/>
          <w:sz w:val="16"/>
          <w:szCs w:val="16"/>
        </w:rPr>
        <w:t xml:space="preserve">As the initial reply to RAN2 LS in </w:t>
      </w:r>
      <w:hyperlink r:id="rId12" w:history="1">
        <w:r w:rsidRPr="00847A9D">
          <w:rPr>
            <w:rStyle w:val="Hyperlink"/>
            <w:rFonts w:ascii="Times New Roman" w:eastAsia="Batang" w:hAnsi="Times New Roman"/>
            <w:sz w:val="16"/>
            <w:szCs w:val="16"/>
          </w:rPr>
          <w:t>R1-2503616</w:t>
        </w:r>
      </w:hyperlink>
      <w:r w:rsidRPr="00847A9D">
        <w:rPr>
          <w:rFonts w:ascii="Times New Roman" w:eastAsia="Batang" w:hAnsi="Times New Roman"/>
          <w:sz w:val="16"/>
          <w:szCs w:val="16"/>
        </w:rPr>
        <w:t>, RAN1 confirms that at least the collision with Active Time, measurement gap, and RAR window monitoring for BFR can be considered for the cases/scenarios on when the UE is not able to monitor LP-WUS.</w:t>
      </w:r>
    </w:p>
    <w:p w14:paraId="12EE95A6" w14:textId="77777777" w:rsidR="00847A9D" w:rsidRPr="00847A9D" w:rsidRDefault="00847A9D" w:rsidP="00847A9D">
      <w:pPr>
        <w:spacing w:after="0"/>
        <w:rPr>
          <w:rFonts w:ascii="Times New Roman" w:eastAsia="Yu Mincho" w:hAnsi="Times New Roman"/>
          <w:b/>
          <w:bCs/>
          <w:sz w:val="16"/>
          <w:szCs w:val="16"/>
          <w:lang w:eastAsia="ja-JP"/>
        </w:rPr>
      </w:pPr>
      <w:r w:rsidRPr="00847A9D">
        <w:rPr>
          <w:rFonts w:ascii="Times New Roman" w:eastAsia="Yu Mincho" w:hAnsi="Times New Roman"/>
          <w:b/>
          <w:bCs/>
          <w:sz w:val="16"/>
          <w:szCs w:val="16"/>
          <w:highlight w:val="green"/>
          <w:lang w:eastAsia="ja-JP"/>
        </w:rPr>
        <w:t>Agreement:</w:t>
      </w:r>
    </w:p>
    <w:p w14:paraId="65EFADA9" w14:textId="6D6D1504" w:rsidR="00847A9D" w:rsidRPr="00847A9D" w:rsidRDefault="00847A9D" w:rsidP="00847A9D">
      <w:pPr>
        <w:spacing w:after="0" w:line="252" w:lineRule="auto"/>
        <w:contextualSpacing/>
        <w:jc w:val="both"/>
        <w:rPr>
          <w:rFonts w:ascii="Times New Roman" w:eastAsia="Batang" w:hAnsi="Times New Roman"/>
          <w:b/>
          <w:bCs/>
          <w:sz w:val="16"/>
          <w:szCs w:val="16"/>
        </w:rPr>
      </w:pPr>
      <w:r w:rsidRPr="00847A9D">
        <w:rPr>
          <w:rFonts w:ascii="Times New Roman" w:eastAsia="Batang" w:hAnsi="Times New Roman"/>
          <w:sz w:val="16"/>
          <w:szCs w:val="16"/>
        </w:rPr>
        <w:t xml:space="preserve">As the reply to RAN2 LS in </w:t>
      </w:r>
      <w:hyperlink r:id="rId13" w:history="1">
        <w:r w:rsidRPr="00847A9D">
          <w:rPr>
            <w:rStyle w:val="Hyperlink"/>
            <w:rFonts w:ascii="Times New Roman" w:eastAsia="Batang" w:hAnsi="Times New Roman"/>
            <w:sz w:val="16"/>
            <w:szCs w:val="16"/>
          </w:rPr>
          <w:t>R1-2503616</w:t>
        </w:r>
      </w:hyperlink>
      <w:r w:rsidRPr="00847A9D">
        <w:rPr>
          <w:rFonts w:ascii="Times New Roman" w:eastAsia="Batang" w:hAnsi="Times New Roman"/>
          <w:sz w:val="16"/>
          <w:szCs w:val="16"/>
        </w:rPr>
        <w:t>, RAN1 assumes that UE is not able to operate LR and MR simultaneously in Rel-19. RAN1 understanding is that the terminology of LR and MR operations are for discussion purpose and will not be specified</w:t>
      </w:r>
    </w:p>
    <w:p w14:paraId="36E61A9D" w14:textId="77777777" w:rsidR="00847A9D" w:rsidRPr="00847A9D" w:rsidRDefault="00847A9D" w:rsidP="00847A9D">
      <w:pPr>
        <w:numPr>
          <w:ilvl w:val="0"/>
          <w:numId w:val="9"/>
        </w:numPr>
        <w:spacing w:after="0" w:line="252" w:lineRule="auto"/>
        <w:contextualSpacing/>
        <w:jc w:val="both"/>
        <w:rPr>
          <w:rFonts w:ascii="Times New Roman" w:eastAsia="Batang" w:hAnsi="Times New Roman"/>
          <w:b/>
          <w:bCs/>
          <w:sz w:val="16"/>
          <w:szCs w:val="16"/>
          <w:lang w:eastAsia="x-none"/>
        </w:rPr>
      </w:pPr>
      <w:r w:rsidRPr="00847A9D">
        <w:rPr>
          <w:rFonts w:ascii="Times New Roman" w:eastAsia="Batang" w:hAnsi="Times New Roman"/>
          <w:sz w:val="16"/>
          <w:szCs w:val="16"/>
          <w:lang w:eastAsia="x-none"/>
        </w:rPr>
        <w:t>LR operation is the UE operation for LP-WUS monitoring</w:t>
      </w:r>
    </w:p>
    <w:p w14:paraId="409E403E" w14:textId="61E3DA52" w:rsidR="00847A9D" w:rsidRPr="00847A9D" w:rsidRDefault="00847A9D" w:rsidP="00847A9D">
      <w:pPr>
        <w:numPr>
          <w:ilvl w:val="0"/>
          <w:numId w:val="9"/>
        </w:numPr>
        <w:spacing w:after="0" w:line="252" w:lineRule="auto"/>
        <w:contextualSpacing/>
        <w:jc w:val="both"/>
        <w:rPr>
          <w:rFonts w:ascii="Times New Roman" w:eastAsia="Batang" w:hAnsi="Times New Roman"/>
          <w:b/>
          <w:bCs/>
          <w:sz w:val="16"/>
          <w:szCs w:val="16"/>
          <w:lang w:eastAsia="x-none"/>
        </w:rPr>
      </w:pPr>
      <w:r w:rsidRPr="00847A9D">
        <w:rPr>
          <w:rFonts w:ascii="Times New Roman" w:eastAsia="Batang" w:hAnsi="Times New Roman"/>
          <w:sz w:val="16"/>
          <w:szCs w:val="16"/>
          <w:lang w:eastAsia="x-none"/>
        </w:rPr>
        <w:t>MR operation is the UE operation for all other NR signals/channels transmissions/receptions in connected mode</w:t>
      </w:r>
    </w:p>
    <w:p w14:paraId="121371ED" w14:textId="77777777" w:rsidR="00847A9D" w:rsidRPr="00847A9D" w:rsidRDefault="00847A9D" w:rsidP="00847A9D">
      <w:pPr>
        <w:spacing w:after="0" w:line="252" w:lineRule="auto"/>
        <w:contextualSpacing/>
        <w:jc w:val="both"/>
        <w:rPr>
          <w:rFonts w:ascii="Times New Roman" w:eastAsia="Batang" w:hAnsi="Times New Roman"/>
          <w:b/>
          <w:bCs/>
          <w:sz w:val="16"/>
          <w:szCs w:val="16"/>
          <w:lang w:eastAsia="ko-KR"/>
        </w:rPr>
      </w:pPr>
      <w:r w:rsidRPr="00847A9D">
        <w:rPr>
          <w:rFonts w:ascii="Times New Roman" w:eastAsia="Batang" w:hAnsi="Times New Roman"/>
          <w:b/>
          <w:bCs/>
          <w:sz w:val="16"/>
          <w:szCs w:val="16"/>
          <w:lang w:eastAsia="ko-KR"/>
        </w:rPr>
        <w:t>Conclusion</w:t>
      </w:r>
    </w:p>
    <w:p w14:paraId="0F065E0D" w14:textId="77777777" w:rsidR="00847A9D" w:rsidRPr="00847A9D" w:rsidRDefault="00847A9D" w:rsidP="00847A9D">
      <w:pPr>
        <w:spacing w:after="0" w:line="252" w:lineRule="auto"/>
        <w:contextualSpacing/>
        <w:jc w:val="both"/>
        <w:rPr>
          <w:rFonts w:ascii="Times New Roman" w:eastAsia="Batang" w:hAnsi="Times New Roman"/>
          <w:b/>
          <w:bCs/>
          <w:sz w:val="16"/>
          <w:szCs w:val="16"/>
        </w:rPr>
      </w:pPr>
      <w:r w:rsidRPr="00847A9D">
        <w:rPr>
          <w:rFonts w:ascii="Times New Roman" w:eastAsia="Batang" w:hAnsi="Times New Roman"/>
          <w:sz w:val="16"/>
          <w:szCs w:val="16"/>
        </w:rPr>
        <w:t>From RAN1 perspective, for the case of potential collision (if any) in Option 1-2, when the UE is not able to monitor all the LP-WUS MO(s) in a LP-WUS periodicity,</w:t>
      </w:r>
    </w:p>
    <w:p w14:paraId="0252E11C" w14:textId="77777777" w:rsidR="00847A9D" w:rsidRPr="00847A9D" w:rsidRDefault="00847A9D" w:rsidP="00847A9D">
      <w:pPr>
        <w:numPr>
          <w:ilvl w:val="0"/>
          <w:numId w:val="9"/>
        </w:numPr>
        <w:spacing w:line="252" w:lineRule="auto"/>
        <w:ind w:left="714" w:hanging="357"/>
        <w:jc w:val="both"/>
        <w:rPr>
          <w:rFonts w:ascii="Times New Roman" w:eastAsia="Batang" w:hAnsi="Times New Roman"/>
          <w:b/>
          <w:bCs/>
          <w:sz w:val="16"/>
          <w:szCs w:val="16"/>
          <w:lang w:eastAsia="x-none"/>
        </w:rPr>
      </w:pPr>
      <w:r w:rsidRPr="00847A9D">
        <w:rPr>
          <w:rFonts w:ascii="Times New Roman" w:eastAsia="Batang" w:hAnsi="Times New Roman"/>
          <w:sz w:val="16"/>
          <w:szCs w:val="16"/>
          <w:lang w:eastAsia="ko-KR"/>
        </w:rPr>
        <w:t>It is up to RAN2 to further discuss and finalize the specification support, if any.</w:t>
      </w:r>
    </w:p>
    <w:p w14:paraId="6FA70B1B" w14:textId="0EBC2EA6" w:rsidR="00FE57A8" w:rsidRDefault="00FE57A8" w:rsidP="00847A9D">
      <w:r>
        <w:t>In case option 1-2 is configured, the following options were discussed during email #213:</w:t>
      </w:r>
    </w:p>
    <w:p w14:paraId="4DC93D6C" w14:textId="77777777" w:rsidR="00FE57A8" w:rsidRPr="002F3F56" w:rsidRDefault="00FE57A8" w:rsidP="00FE57A8">
      <w:pPr>
        <w:pStyle w:val="NO"/>
        <w:numPr>
          <w:ilvl w:val="0"/>
          <w:numId w:val="13"/>
        </w:numPr>
        <w:overflowPunct w:val="0"/>
        <w:autoSpaceDE w:val="0"/>
        <w:autoSpaceDN w:val="0"/>
        <w:adjustRightInd w:val="0"/>
        <w:spacing w:after="0"/>
        <w:textAlignment w:val="baseline"/>
        <w:rPr>
          <w:color w:val="2E74B5" w:themeColor="accent5" w:themeShade="BF"/>
          <w:sz w:val="16"/>
          <w:szCs w:val="16"/>
          <w:lang w:val="en-US" w:eastAsia="zh-CN"/>
        </w:rPr>
      </w:pPr>
      <w:r w:rsidRPr="002F3F56">
        <w:rPr>
          <w:color w:val="2E74B5" w:themeColor="accent5" w:themeShade="BF"/>
          <w:sz w:val="16"/>
          <w:szCs w:val="16"/>
          <w:lang w:val="en-US" w:eastAsia="zh-CN"/>
        </w:rPr>
        <w:t xml:space="preserve">Option 1: UE starts the </w:t>
      </w:r>
      <w:proofErr w:type="spellStart"/>
      <w:r w:rsidRPr="002F3F56">
        <w:rPr>
          <w:i/>
          <w:iCs/>
          <w:color w:val="2E74B5" w:themeColor="accent5" w:themeShade="BF"/>
          <w:sz w:val="16"/>
          <w:szCs w:val="16"/>
          <w:lang w:val="en-US" w:eastAsia="zh-CN"/>
        </w:rPr>
        <w:t>lpwus-PDCCHMonitoringTimer</w:t>
      </w:r>
      <w:proofErr w:type="spellEnd"/>
      <w:r w:rsidRPr="002F3F56">
        <w:rPr>
          <w:color w:val="2E74B5" w:themeColor="accent5" w:themeShade="BF"/>
          <w:sz w:val="16"/>
          <w:szCs w:val="16"/>
          <w:lang w:val="en-US" w:eastAsia="zh-CN"/>
        </w:rPr>
        <w:t xml:space="preserve"> when there is collision. (Same operation as Option 1-1)</w:t>
      </w:r>
    </w:p>
    <w:p w14:paraId="3C464302" w14:textId="77777777" w:rsidR="00FE57A8" w:rsidRPr="002F3F56" w:rsidRDefault="00FE57A8" w:rsidP="00FE57A8">
      <w:pPr>
        <w:pStyle w:val="NO"/>
        <w:numPr>
          <w:ilvl w:val="0"/>
          <w:numId w:val="13"/>
        </w:numPr>
        <w:overflowPunct w:val="0"/>
        <w:autoSpaceDE w:val="0"/>
        <w:autoSpaceDN w:val="0"/>
        <w:adjustRightInd w:val="0"/>
        <w:spacing w:after="0"/>
        <w:textAlignment w:val="baseline"/>
        <w:rPr>
          <w:color w:val="2E74B5" w:themeColor="accent5" w:themeShade="BF"/>
          <w:sz w:val="16"/>
          <w:szCs w:val="16"/>
          <w:lang w:val="en-US" w:eastAsia="zh-CN"/>
        </w:rPr>
      </w:pPr>
      <w:r w:rsidRPr="002F3F56">
        <w:rPr>
          <w:color w:val="2E74B5" w:themeColor="accent5" w:themeShade="BF"/>
          <w:sz w:val="16"/>
          <w:szCs w:val="16"/>
          <w:lang w:val="en-US" w:eastAsia="zh-CN"/>
        </w:rPr>
        <w:t xml:space="preserve">Option 2: UE </w:t>
      </w:r>
      <w:proofErr w:type="spellStart"/>
      <w:proofErr w:type="gramStart"/>
      <w:r w:rsidRPr="002F3F56">
        <w:rPr>
          <w:color w:val="2E74B5" w:themeColor="accent5" w:themeShade="BF"/>
          <w:sz w:val="16"/>
          <w:szCs w:val="16"/>
          <w:lang w:val="en-US" w:eastAsia="zh-CN"/>
        </w:rPr>
        <w:t>doesnot</w:t>
      </w:r>
      <w:proofErr w:type="spellEnd"/>
      <w:proofErr w:type="gramEnd"/>
      <w:r w:rsidRPr="002F3F56">
        <w:rPr>
          <w:color w:val="2E74B5" w:themeColor="accent5" w:themeShade="BF"/>
          <w:sz w:val="16"/>
          <w:szCs w:val="16"/>
          <w:lang w:val="en-US" w:eastAsia="zh-CN"/>
        </w:rPr>
        <w:t xml:space="preserve"> start the </w:t>
      </w:r>
      <w:proofErr w:type="spellStart"/>
      <w:r w:rsidRPr="002F3F56">
        <w:rPr>
          <w:i/>
          <w:iCs/>
          <w:color w:val="2E74B5" w:themeColor="accent5" w:themeShade="BF"/>
          <w:sz w:val="16"/>
          <w:szCs w:val="16"/>
          <w:lang w:val="en-US" w:eastAsia="zh-CN"/>
        </w:rPr>
        <w:t>lpwus-PDCCHMonitoringTimer</w:t>
      </w:r>
      <w:proofErr w:type="spellEnd"/>
      <w:r w:rsidRPr="002F3F56">
        <w:rPr>
          <w:color w:val="2E74B5" w:themeColor="accent5" w:themeShade="BF"/>
          <w:sz w:val="16"/>
          <w:szCs w:val="16"/>
          <w:lang w:val="en-US" w:eastAsia="zh-CN"/>
        </w:rPr>
        <w:t xml:space="preserve"> when there is </w:t>
      </w:r>
      <w:proofErr w:type="gramStart"/>
      <w:r w:rsidRPr="002F3F56">
        <w:rPr>
          <w:color w:val="2E74B5" w:themeColor="accent5" w:themeShade="BF"/>
          <w:sz w:val="16"/>
          <w:szCs w:val="16"/>
          <w:lang w:val="en-US" w:eastAsia="zh-CN"/>
        </w:rPr>
        <w:t>collision</w:t>
      </w:r>
      <w:proofErr w:type="gramEnd"/>
      <w:r w:rsidRPr="002F3F56">
        <w:rPr>
          <w:color w:val="2E74B5" w:themeColor="accent5" w:themeShade="BF"/>
          <w:sz w:val="16"/>
          <w:szCs w:val="16"/>
          <w:lang w:val="en-US" w:eastAsia="zh-CN"/>
        </w:rPr>
        <w:t xml:space="preserve">. </w:t>
      </w:r>
    </w:p>
    <w:p w14:paraId="6E857758" w14:textId="77777777" w:rsidR="00FE57A8" w:rsidRPr="002F3F56" w:rsidRDefault="00FE57A8" w:rsidP="00FE57A8">
      <w:pPr>
        <w:pStyle w:val="NO"/>
        <w:numPr>
          <w:ilvl w:val="0"/>
          <w:numId w:val="13"/>
        </w:numPr>
        <w:overflowPunct w:val="0"/>
        <w:autoSpaceDE w:val="0"/>
        <w:autoSpaceDN w:val="0"/>
        <w:adjustRightInd w:val="0"/>
        <w:textAlignment w:val="baseline"/>
        <w:rPr>
          <w:color w:val="2E74B5" w:themeColor="accent5" w:themeShade="BF"/>
          <w:sz w:val="16"/>
          <w:szCs w:val="16"/>
          <w:lang w:val="en-US" w:eastAsia="zh-CN"/>
        </w:rPr>
      </w:pPr>
      <w:r w:rsidRPr="002F3F56">
        <w:rPr>
          <w:color w:val="2E74B5" w:themeColor="accent5" w:themeShade="BF"/>
          <w:sz w:val="16"/>
          <w:szCs w:val="16"/>
          <w:lang w:val="en-US" w:eastAsia="zh-CN"/>
        </w:rPr>
        <w:t>Option 3: NW can configure UE whether to start the</w:t>
      </w:r>
      <w:r w:rsidRPr="002F3F56">
        <w:rPr>
          <w:i/>
          <w:iCs/>
          <w:color w:val="2E74B5" w:themeColor="accent5" w:themeShade="BF"/>
          <w:sz w:val="16"/>
          <w:szCs w:val="16"/>
          <w:lang w:val="en-US" w:eastAsia="zh-CN"/>
        </w:rPr>
        <w:t xml:space="preserve"> </w:t>
      </w:r>
      <w:proofErr w:type="spellStart"/>
      <w:r w:rsidRPr="002F3F56">
        <w:rPr>
          <w:i/>
          <w:iCs/>
          <w:color w:val="2E74B5" w:themeColor="accent5" w:themeShade="BF"/>
          <w:sz w:val="16"/>
          <w:szCs w:val="16"/>
          <w:lang w:val="en-US" w:eastAsia="zh-CN"/>
        </w:rPr>
        <w:t>lpwus-PDCCHMonitoringTimer</w:t>
      </w:r>
      <w:proofErr w:type="spellEnd"/>
      <w:r w:rsidRPr="002F3F56">
        <w:rPr>
          <w:color w:val="2E74B5" w:themeColor="accent5" w:themeShade="BF"/>
          <w:sz w:val="16"/>
          <w:szCs w:val="16"/>
          <w:lang w:val="en-US" w:eastAsia="zh-CN"/>
        </w:rPr>
        <w:t xml:space="preserve"> or not when there is </w:t>
      </w:r>
      <w:proofErr w:type="gramStart"/>
      <w:r w:rsidRPr="002F3F56">
        <w:rPr>
          <w:color w:val="2E74B5" w:themeColor="accent5" w:themeShade="BF"/>
          <w:sz w:val="16"/>
          <w:szCs w:val="16"/>
          <w:lang w:val="en-US" w:eastAsia="zh-CN"/>
        </w:rPr>
        <w:t>collision</w:t>
      </w:r>
      <w:proofErr w:type="gramEnd"/>
      <w:r w:rsidRPr="002F3F56">
        <w:rPr>
          <w:color w:val="2E74B5" w:themeColor="accent5" w:themeShade="BF"/>
          <w:sz w:val="16"/>
          <w:szCs w:val="16"/>
          <w:lang w:val="en-US" w:eastAsia="zh-CN"/>
        </w:rPr>
        <w:t>.</w:t>
      </w:r>
    </w:p>
    <w:p w14:paraId="0EE3FBFB" w14:textId="1A21E755" w:rsidR="00FE57A8" w:rsidRDefault="00FE57A8" w:rsidP="00FE57A8">
      <w:r>
        <w:t xml:space="preserve">Companies have different </w:t>
      </w:r>
      <w:proofErr w:type="gramStart"/>
      <w:r>
        <w:t>views</w:t>
      </w:r>
      <w:proofErr w:type="gramEnd"/>
      <w:r>
        <w:t xml:space="preserve"> whether to select option 1 or option 2. The </w:t>
      </w:r>
      <w:proofErr w:type="gramStart"/>
      <w:r>
        <w:t>rapporteur</w:t>
      </w:r>
      <w:proofErr w:type="gramEnd"/>
      <w:r>
        <w:t xml:space="preserve"> suggested to go for option 3 as a compromise.</w:t>
      </w:r>
    </w:p>
    <w:p w14:paraId="63FAE679" w14:textId="29D2B0F8" w:rsidR="00FE57A8" w:rsidRDefault="00FE57A8" w:rsidP="00FE57A8">
      <w:proofErr w:type="gramStart"/>
      <w:r>
        <w:t>The NW</w:t>
      </w:r>
      <w:proofErr w:type="gramEnd"/>
      <w:r>
        <w:t xml:space="preserve"> configures the LP-WUS periodicity with option 1-2 to meet certain latency requirements. </w:t>
      </w:r>
      <w:proofErr w:type="gramStart"/>
      <w:r>
        <w:t>The NW</w:t>
      </w:r>
      <w:proofErr w:type="gramEnd"/>
      <w:r>
        <w:t xml:space="preserve"> expects that the UE is reachable within an LO periodicity. Option 1 and 2 are the two </w:t>
      </w:r>
      <w:proofErr w:type="gramStart"/>
      <w:r>
        <w:t>extremes</w:t>
      </w:r>
      <w:proofErr w:type="gramEnd"/>
      <w:r>
        <w:t xml:space="preserve"> how to handle collisions with option 1-2. In case the UE does not start the timer during a collision, then there is a risk that the UE is unreachable for some time when there are consecutive collisions</w:t>
      </w:r>
      <w:r w:rsidR="00FF288F">
        <w:t>.</w:t>
      </w:r>
      <w:r>
        <w:t xml:space="preserve"> To find a better trade</w:t>
      </w:r>
      <w:r w:rsidR="00FF288F">
        <w:t>-</w:t>
      </w:r>
      <w:r>
        <w:t>off it is proposed:</w:t>
      </w:r>
    </w:p>
    <w:p w14:paraId="34FBAEF1" w14:textId="66188646" w:rsidR="00003CD2" w:rsidRDefault="00003CD2" w:rsidP="00003CD2">
      <w:pPr>
        <w:pStyle w:val="Proposal"/>
        <w:rPr>
          <w:lang w:val="en-GB"/>
        </w:rPr>
      </w:pPr>
      <w:bookmarkStart w:id="43" w:name="_Toc206151199"/>
      <w:r>
        <w:rPr>
          <w:lang w:val="en-GB"/>
        </w:rPr>
        <w:t xml:space="preserve">The UE can be configured to start </w:t>
      </w:r>
      <w:proofErr w:type="spellStart"/>
      <w:r w:rsidR="002F3F56" w:rsidRPr="00207913">
        <w:rPr>
          <w:i/>
          <w:iCs/>
        </w:rPr>
        <w:t>lpwus-PDCCHMonitoringTimer</w:t>
      </w:r>
      <w:proofErr w:type="spellEnd"/>
      <w:r w:rsidR="002F3F56" w:rsidRPr="00207913">
        <w:t xml:space="preserve"> </w:t>
      </w:r>
      <w:r>
        <w:rPr>
          <w:lang w:val="en-GB"/>
        </w:rPr>
        <w:t xml:space="preserve">when there is a collision or </w:t>
      </w:r>
      <w:r w:rsidR="002F3F56">
        <w:rPr>
          <w:lang w:val="en-GB"/>
        </w:rPr>
        <w:t>when there are N consecutive collisions (N &gt; 1)</w:t>
      </w:r>
      <w:r>
        <w:rPr>
          <w:lang w:val="en-GB"/>
        </w:rPr>
        <w:t>.</w:t>
      </w:r>
      <w:bookmarkEnd w:id="43"/>
    </w:p>
    <w:p w14:paraId="6BD5A94E" w14:textId="4EB1EB5B" w:rsidR="003E67FF" w:rsidRDefault="002F3F56" w:rsidP="009D02CC">
      <w:r w:rsidRPr="002F3F56">
        <w:t>RAN1 assumes that UE is not able to operate LR and MR simultaneously in Rel-19</w:t>
      </w:r>
      <w:r>
        <w:t xml:space="preserve"> [2]</w:t>
      </w:r>
      <w:r w:rsidRPr="002F3F56">
        <w:t>.</w:t>
      </w:r>
      <w:r w:rsidR="009D02CC">
        <w:t xml:space="preserve"> </w:t>
      </w:r>
      <w:r w:rsidR="003E67FF">
        <w:t xml:space="preserve">This is a rather strong statement, i.e. perhaps some UE implementation can execute certain MR and LR tasks simultaneously (e.g. MR intra-frequency measurements and LR serving cell measurements). </w:t>
      </w:r>
    </w:p>
    <w:p w14:paraId="581EE9C9" w14:textId="7E610A50" w:rsidR="00003CD2" w:rsidRDefault="009D02CC" w:rsidP="009D02CC">
      <w:r>
        <w:t>For DCP it is captured in 38.300:</w:t>
      </w:r>
    </w:p>
    <w:p w14:paraId="21257ADE" w14:textId="52AD9D47" w:rsidR="009D02CC" w:rsidRPr="009D02CC" w:rsidRDefault="009D02CC" w:rsidP="009D02CC">
      <w:pPr>
        <w:rPr>
          <w:rFonts w:ascii="Times New Roman" w:hAnsi="Times New Roman"/>
          <w:i/>
          <w:iCs/>
          <w:color w:val="2E74B5" w:themeColor="accent5" w:themeShade="BF"/>
          <w:sz w:val="16"/>
          <w:szCs w:val="16"/>
        </w:rPr>
      </w:pPr>
      <w:r w:rsidRPr="009D02CC">
        <w:rPr>
          <w:rFonts w:ascii="Times New Roman" w:hAnsi="Times New Roman"/>
          <w:i/>
          <w:iCs/>
          <w:color w:val="2E74B5" w:themeColor="accent5" w:themeShade="BF"/>
          <w:sz w:val="16"/>
          <w:szCs w:val="16"/>
        </w:rPr>
        <w:t>The UE does not monitor DCP on occasions occurring during active-time, measurement gaps, BWP switching, or when it monitors response for a CFRA preamble transmission for beam failure recovery (see clause 9.2.6), in which case it monitors the PDCCH during the next on-duration.</w:t>
      </w:r>
    </w:p>
    <w:p w14:paraId="4017B151" w14:textId="77777777" w:rsidR="00851725" w:rsidRDefault="00851725" w:rsidP="00851725">
      <w:r>
        <w:t>RAN1 indicated that the UE is not able to monitor LP-WUS during Active Time (AT), measurement gap and RAR window for BFR [2]:</w:t>
      </w:r>
    </w:p>
    <w:p w14:paraId="7517B254" w14:textId="0D8F2346" w:rsidR="003E67FF" w:rsidRPr="003E67FF" w:rsidRDefault="003E67FF" w:rsidP="003E67FF">
      <w:pPr>
        <w:spacing w:line="252" w:lineRule="auto"/>
        <w:jc w:val="both"/>
        <w:rPr>
          <w:rFonts w:ascii="Times New Roman" w:eastAsiaTheme="minorEastAsia" w:hAnsi="Times New Roman"/>
          <w:color w:val="2E74B5" w:themeColor="accent5" w:themeShade="BF"/>
          <w:sz w:val="16"/>
          <w:szCs w:val="16"/>
          <w:lang w:eastAsia="ja-JP"/>
        </w:rPr>
      </w:pPr>
      <w:r w:rsidRPr="003E67FF">
        <w:rPr>
          <w:rFonts w:ascii="Times New Roman" w:eastAsia="Batang" w:hAnsi="Times New Roman"/>
          <w:color w:val="2E74B5" w:themeColor="accent5" w:themeShade="BF"/>
          <w:sz w:val="16"/>
          <w:szCs w:val="16"/>
        </w:rPr>
        <w:t xml:space="preserve">As the initial reply to RAN2 LS in </w:t>
      </w:r>
      <w:hyperlink r:id="rId14" w:history="1">
        <w:r w:rsidRPr="003E67FF">
          <w:rPr>
            <w:rStyle w:val="Hyperlink"/>
            <w:rFonts w:ascii="Times New Roman" w:eastAsia="Batang" w:hAnsi="Times New Roman"/>
            <w:sz w:val="16"/>
            <w:szCs w:val="16"/>
          </w:rPr>
          <w:t>R1-2503616</w:t>
        </w:r>
      </w:hyperlink>
      <w:r w:rsidRPr="003E67FF">
        <w:rPr>
          <w:rFonts w:ascii="Times New Roman" w:eastAsia="Batang" w:hAnsi="Times New Roman"/>
          <w:color w:val="2E74B5" w:themeColor="accent5" w:themeShade="BF"/>
          <w:sz w:val="16"/>
          <w:szCs w:val="16"/>
        </w:rPr>
        <w:t>, RAN1 confirms that at least the collision with Active Time, measurement gap, and RAR window monitoring for BFR can be considered for the cases/scenarios on when the UE is not able to monitor LP-WUS.</w:t>
      </w:r>
    </w:p>
    <w:p w14:paraId="394A5E7D" w14:textId="3199DEF0" w:rsidR="003E67FF" w:rsidRDefault="00851725" w:rsidP="009D02CC">
      <w:r>
        <w:t>It is already specified in RAN1 specification that t</w:t>
      </w:r>
      <w:r w:rsidR="003E67FF">
        <w:t xml:space="preserve">he UE is not required to </w:t>
      </w:r>
      <w:r>
        <w:t>monitor LP-WUS</w:t>
      </w:r>
      <w:r w:rsidR="003E67FF">
        <w:t xml:space="preserve"> during Active Time. </w:t>
      </w:r>
      <w:r>
        <w:t>But</w:t>
      </w:r>
      <w:r w:rsidR="003E67FF">
        <w:t xml:space="preserve"> there may not be an LP-WUS Occasion between the end of the Active Time and the next </w:t>
      </w:r>
      <w:proofErr w:type="gramStart"/>
      <w:r w:rsidR="003E67FF">
        <w:t>on</w:t>
      </w:r>
      <w:proofErr w:type="gramEnd"/>
      <w:r w:rsidR="003E67FF">
        <w:t>-duration</w:t>
      </w:r>
      <w:r>
        <w:t>, i.e. it is good to describe that use case explicitly in addition to the general RAN1 agreement that the UE does not monitor LP-WUS during Active Time.</w:t>
      </w:r>
      <w:r w:rsidR="003E67FF">
        <w:t xml:space="preserve"> </w:t>
      </w:r>
    </w:p>
    <w:p w14:paraId="1AAFCF4A" w14:textId="6AA42A12" w:rsidR="003E67FF" w:rsidRDefault="00292868" w:rsidP="009D02CC">
      <w:r>
        <w:lastRenderedPageBreak/>
        <w:t>There is a benefit to specify the use cases where the UE may not be able to</w:t>
      </w:r>
      <w:r w:rsidR="00300E88">
        <w:t xml:space="preserve"> use</w:t>
      </w:r>
      <w:r>
        <w:t xml:space="preserve"> LP-WUS</w:t>
      </w:r>
      <w:r w:rsidR="00893426">
        <w:t xml:space="preserve"> to guarantee a minimum quality of the UE implementation. In case th</w:t>
      </w:r>
      <w:r w:rsidR="003E67FF">
        <w:t xml:space="preserve">ese use cases are not explicitly mentioned then the expected UE behavior remains unclear. </w:t>
      </w:r>
    </w:p>
    <w:p w14:paraId="423DA9F3" w14:textId="1EAE7CF9" w:rsidR="009D02CC" w:rsidRDefault="003E67FF" w:rsidP="009D02CC">
      <w:r>
        <w:t>Based on the discussion above it proposed for option 1-1 and collisions, that a UE implementation is not prevented that can operate MR and LR simultaneously for certain use cases:</w:t>
      </w:r>
    </w:p>
    <w:p w14:paraId="66A35BBE" w14:textId="3C8E5CF0" w:rsidR="00893426" w:rsidRPr="00D05A6C" w:rsidRDefault="007523AD" w:rsidP="00D05A6C">
      <w:pPr>
        <w:pStyle w:val="Proposal"/>
        <w:rPr>
          <w:rFonts w:eastAsiaTheme="minorEastAsia"/>
          <w:lang w:eastAsia="ja-JP"/>
        </w:rPr>
      </w:pPr>
      <w:bookmarkStart w:id="44" w:name="_Toc206151200"/>
      <w:r>
        <w:t>With option 1-1 when the UE is not able to monitor LP-WUS during</w:t>
      </w:r>
      <w:r w:rsidR="00893426" w:rsidRPr="00E96945">
        <w:t xml:space="preserve"> measurement gap</w:t>
      </w:r>
      <w:r>
        <w:t>, BWP switching</w:t>
      </w:r>
      <w:r w:rsidR="00893426" w:rsidRPr="00E96945">
        <w:t xml:space="preserve">, </w:t>
      </w:r>
      <w:r>
        <w:t xml:space="preserve">or </w:t>
      </w:r>
      <w:r w:rsidRPr="007523AD">
        <w:t xml:space="preserve">CFRA preamble transmission for beam failure recovery (see clause 9.2.6), </w:t>
      </w:r>
      <w:r>
        <w:t xml:space="preserve">then </w:t>
      </w:r>
      <w:r w:rsidR="00D7420D" w:rsidRPr="00D7420D">
        <w:t xml:space="preserve">the </w:t>
      </w:r>
      <w:r w:rsidR="00D7420D">
        <w:t xml:space="preserve">UE monitors </w:t>
      </w:r>
      <w:r w:rsidR="00D7420D" w:rsidRPr="00D7420D">
        <w:t>PDCCH during the next on-duration</w:t>
      </w:r>
      <w:r w:rsidR="00893426" w:rsidRPr="00E96945">
        <w:rPr>
          <w:rFonts w:hint="eastAsia"/>
        </w:rPr>
        <w:t>.</w:t>
      </w:r>
      <w:r w:rsidR="00D05A6C">
        <w:t xml:space="preserve"> </w:t>
      </w:r>
      <w:r w:rsidR="003E67FF">
        <w:t>And w</w:t>
      </w:r>
      <w:r w:rsidR="00D05A6C">
        <w:t xml:space="preserve">hen there is no LP-WUS occasion between the end of active time and the next </w:t>
      </w:r>
      <w:proofErr w:type="gramStart"/>
      <w:r w:rsidR="00D05A6C">
        <w:t>on</w:t>
      </w:r>
      <w:proofErr w:type="gramEnd"/>
      <w:r w:rsidR="00D05A6C">
        <w:t xml:space="preserve">-duration, then the UE monitors </w:t>
      </w:r>
      <w:r w:rsidR="00D05A6C" w:rsidRPr="00D7420D">
        <w:t xml:space="preserve">PDCCH during the next </w:t>
      </w:r>
      <w:proofErr w:type="gramStart"/>
      <w:r w:rsidR="00D05A6C" w:rsidRPr="00D7420D">
        <w:t>on</w:t>
      </w:r>
      <w:proofErr w:type="gramEnd"/>
      <w:r w:rsidR="00D05A6C" w:rsidRPr="00D7420D">
        <w:t>-duration</w:t>
      </w:r>
      <w:r w:rsidR="00D05A6C">
        <w:t>.</w:t>
      </w:r>
      <w:bookmarkEnd w:id="44"/>
    </w:p>
    <w:p w14:paraId="728589EC" w14:textId="2718452D" w:rsidR="00D7420D" w:rsidRDefault="003E67FF" w:rsidP="009D02CC">
      <w:r>
        <w:t>Similar requirement can be defined f</w:t>
      </w:r>
      <w:r w:rsidR="00D7420D">
        <w:t xml:space="preserve">or option 1-2 </w:t>
      </w:r>
      <w:r>
        <w:t>in case there are</w:t>
      </w:r>
      <w:r w:rsidR="00D7420D">
        <w:t xml:space="preserve"> N consecutive collisions: </w:t>
      </w:r>
    </w:p>
    <w:p w14:paraId="4D997221" w14:textId="40281DCA" w:rsidR="00D108C9" w:rsidRPr="00330174" w:rsidRDefault="009255A3" w:rsidP="00D108C9">
      <w:pPr>
        <w:pStyle w:val="Proposal"/>
        <w:rPr>
          <w:rFonts w:eastAsiaTheme="minorEastAsia"/>
          <w:lang w:eastAsia="ja-JP"/>
        </w:rPr>
      </w:pPr>
      <w:bookmarkStart w:id="45" w:name="_Toc206151201"/>
      <w:r>
        <w:t>With option 1-2 when the UE is not able to monitor N consecutive LP-WUS Occasions during</w:t>
      </w:r>
      <w:r w:rsidRPr="00E96945">
        <w:t xml:space="preserve"> measurement gap</w:t>
      </w:r>
      <w:r>
        <w:t>, BWP switching</w:t>
      </w:r>
      <w:r w:rsidRPr="00E96945">
        <w:t xml:space="preserve">, </w:t>
      </w:r>
      <w:r>
        <w:t xml:space="preserve">or </w:t>
      </w:r>
      <w:r w:rsidRPr="007523AD">
        <w:t xml:space="preserve">CFRA preamble transmission for beam failure recovery (see clause 9.2.6), </w:t>
      </w:r>
      <w:r>
        <w:t xml:space="preserve">then </w:t>
      </w:r>
      <w:r w:rsidRPr="00D7420D">
        <w:t xml:space="preserve">the </w:t>
      </w:r>
      <w:r>
        <w:t xml:space="preserve">UE </w:t>
      </w:r>
      <w:r>
        <w:rPr>
          <w:lang w:val="en-GB"/>
        </w:rPr>
        <w:t xml:space="preserve">starts </w:t>
      </w:r>
      <w:proofErr w:type="spellStart"/>
      <w:r w:rsidRPr="00207913">
        <w:rPr>
          <w:i/>
          <w:iCs/>
        </w:rPr>
        <w:t>lpwus-PDCCHMonitoringTimer</w:t>
      </w:r>
      <w:proofErr w:type="spellEnd"/>
      <w:r w:rsidRPr="00E96945">
        <w:rPr>
          <w:rFonts w:hint="eastAsia"/>
        </w:rPr>
        <w:t>.</w:t>
      </w:r>
      <w:r>
        <w:t xml:space="preserve"> When there are more than N collisions after the end of active time then</w:t>
      </w:r>
      <w:r w:rsidRPr="009255A3">
        <w:t xml:space="preserve"> </w:t>
      </w:r>
      <w:r w:rsidRPr="00D7420D">
        <w:t xml:space="preserve">the </w:t>
      </w:r>
      <w:r>
        <w:t xml:space="preserve">UE </w:t>
      </w:r>
      <w:r>
        <w:rPr>
          <w:lang w:val="en-GB"/>
        </w:rPr>
        <w:t xml:space="preserve">starts </w:t>
      </w:r>
      <w:proofErr w:type="spellStart"/>
      <w:r w:rsidRPr="00207913">
        <w:rPr>
          <w:i/>
          <w:iCs/>
        </w:rPr>
        <w:t>lpwus-PDCCHMonitoringTimer</w:t>
      </w:r>
      <w:proofErr w:type="spellEnd"/>
      <w:r>
        <w:t>.</w:t>
      </w:r>
      <w:bookmarkEnd w:id="45"/>
    </w:p>
    <w:p w14:paraId="225F326C" w14:textId="24E030A6" w:rsidR="007A4661" w:rsidRPr="003A1DEE" w:rsidRDefault="007A4661" w:rsidP="007A4661">
      <w:pPr>
        <w:pStyle w:val="Heading2"/>
      </w:pPr>
      <w:r w:rsidRPr="003A1DEE">
        <w:t>UAI preferred time offset (RRC-5</w:t>
      </w:r>
      <w:r w:rsidR="00D108C9" w:rsidRPr="003A1DEE">
        <w:t>, MAX-X3</w:t>
      </w:r>
      <w:r w:rsidRPr="003A1DEE">
        <w:t>)</w:t>
      </w:r>
    </w:p>
    <w:p w14:paraId="2DC0B835" w14:textId="04787982" w:rsidR="008C7AFE" w:rsidRDefault="00BF4379" w:rsidP="00BF4379">
      <w:pPr>
        <w:rPr>
          <w:lang w:val="en-GB" w:eastAsia="zh-CN"/>
        </w:rPr>
      </w:pPr>
      <w:r>
        <w:rPr>
          <w:lang w:val="en-GB" w:eastAsia="zh-CN"/>
        </w:rPr>
        <w:t xml:space="preserve">There is an open issue whether the UE is allowed to send an “empty” UAI </w:t>
      </w:r>
      <w:r w:rsidR="008C7AFE">
        <w:rPr>
          <w:lang w:val="en-GB" w:eastAsia="zh-CN"/>
        </w:rPr>
        <w:t xml:space="preserve">message, i.e. </w:t>
      </w:r>
      <w:r w:rsidR="00300E88">
        <w:rPr>
          <w:lang w:val="en-GB" w:eastAsia="zh-CN"/>
        </w:rPr>
        <w:t xml:space="preserve">a </w:t>
      </w:r>
      <w:r w:rsidR="008C7AFE">
        <w:rPr>
          <w:lang w:val="en-GB" w:eastAsia="zh-CN"/>
        </w:rPr>
        <w:t xml:space="preserve">UAI message including </w:t>
      </w:r>
      <w:r w:rsidR="008C7AFE" w:rsidRPr="001216A5">
        <w:rPr>
          <w:i/>
          <w:iCs/>
          <w:lang w:val="en-GB" w:eastAsia="zh-CN"/>
        </w:rPr>
        <w:t>UEAssistanceInformation-v19</w:t>
      </w:r>
      <w:r w:rsidR="008C7AFE">
        <w:rPr>
          <w:lang w:val="en-GB" w:eastAsia="zh-CN"/>
        </w:rPr>
        <w:t xml:space="preserve"> but excluding </w:t>
      </w:r>
      <w:r w:rsidR="001216A5" w:rsidRPr="001216A5">
        <w:rPr>
          <w:i/>
          <w:iCs/>
          <w:lang w:val="en-GB" w:eastAsia="zh-CN"/>
        </w:rPr>
        <w:t>lpwus-OffsetPreference-r19</w:t>
      </w:r>
      <w:r w:rsidR="008C7AFE">
        <w:rPr>
          <w:lang w:val="en-GB" w:eastAsia="zh-CN"/>
        </w:rPr>
        <w:t>:</w:t>
      </w:r>
    </w:p>
    <w:p w14:paraId="6C8CDA4E" w14:textId="77777777" w:rsidR="00DE1B04" w:rsidRPr="008C7AFE"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vivo-Chenli-After RAN2#129bis" w:date="2025-04-15T11:42:00Z"/>
          <w:rFonts w:ascii="Courier New" w:eastAsia="Times New Roman" w:hAnsi="Courier New"/>
          <w:noProof/>
          <w:sz w:val="16"/>
          <w:szCs w:val="20"/>
          <w:lang w:val="en-GB" w:eastAsia="en-GB"/>
        </w:rPr>
      </w:pPr>
      <w:ins w:id="47" w:author="vivo-Chenli-After RAN2#129bis" w:date="2025-04-15T11:42:00Z">
        <w:r w:rsidRPr="008C7AFE">
          <w:rPr>
            <w:rFonts w:ascii="Courier New" w:eastAsia="Times New Roman" w:hAnsi="Courier New"/>
            <w:noProof/>
            <w:sz w:val="16"/>
            <w:szCs w:val="20"/>
            <w:lang w:val="en-GB" w:eastAsia="en-GB"/>
          </w:rPr>
          <w:t xml:space="preserve">UEAssistanceInformation-v19xx-IEs ::= </w:t>
        </w:r>
        <w:r w:rsidRPr="008C7AFE">
          <w:rPr>
            <w:rFonts w:ascii="Courier New" w:eastAsia="Times New Roman" w:hAnsi="Courier New"/>
            <w:noProof/>
            <w:color w:val="993366"/>
            <w:sz w:val="16"/>
            <w:szCs w:val="20"/>
            <w:lang w:val="en-GB" w:eastAsia="en-GB"/>
          </w:rPr>
          <w:t>SEQUENCE</w:t>
        </w:r>
        <w:r w:rsidRPr="008C7AFE">
          <w:rPr>
            <w:rFonts w:ascii="Courier New" w:eastAsia="Times New Roman" w:hAnsi="Courier New"/>
            <w:noProof/>
            <w:sz w:val="16"/>
            <w:szCs w:val="20"/>
            <w:lang w:val="en-GB" w:eastAsia="en-GB"/>
          </w:rPr>
          <w:t xml:space="preserve"> {</w:t>
        </w:r>
      </w:ins>
    </w:p>
    <w:p w14:paraId="729FE455" w14:textId="77777777" w:rsidR="00DE1B04" w:rsidRPr="008C7AFE"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vivo-Chenli-After RAN2#129bis" w:date="2025-04-15T11:42:00Z"/>
          <w:rFonts w:ascii="Courier New" w:eastAsia="Times New Roman" w:hAnsi="Courier New"/>
          <w:noProof/>
          <w:sz w:val="16"/>
          <w:szCs w:val="20"/>
          <w:lang w:val="en-GB" w:eastAsia="en-GB"/>
        </w:rPr>
      </w:pPr>
      <w:ins w:id="49" w:author="vivo-Chenli-After RAN2#129bis" w:date="2025-04-15T11:42:00Z">
        <w:r w:rsidRPr="008C7AFE">
          <w:rPr>
            <w:rFonts w:ascii="Courier New" w:eastAsia="Times New Roman" w:hAnsi="Courier New"/>
            <w:noProof/>
            <w:sz w:val="16"/>
            <w:szCs w:val="20"/>
            <w:lang w:val="en-GB" w:eastAsia="en-GB"/>
          </w:rPr>
          <w:t xml:space="preserve">    </w:t>
        </w:r>
      </w:ins>
      <w:ins w:id="50" w:author="vivo-Chenli-After RAN2#130-2" w:date="2025-08-04T15:48:00Z">
        <w:r w:rsidRPr="008C7AFE">
          <w:rPr>
            <w:rFonts w:ascii="Courier New" w:eastAsia="Times New Roman" w:hAnsi="Courier New"/>
            <w:noProof/>
            <w:sz w:val="16"/>
            <w:szCs w:val="20"/>
            <w:lang w:val="en-GB" w:eastAsia="en-GB"/>
          </w:rPr>
          <w:t>lpwus-O</w:t>
        </w:r>
      </w:ins>
      <w:ins w:id="51" w:author="vivo-Chenli-After RAN2#129bis" w:date="2025-04-15T11:48:00Z">
        <w:r w:rsidRPr="008C7AFE">
          <w:rPr>
            <w:rFonts w:ascii="Courier New" w:eastAsia="Times New Roman" w:hAnsi="Courier New"/>
            <w:noProof/>
            <w:sz w:val="16"/>
            <w:szCs w:val="20"/>
            <w:lang w:val="en-GB" w:eastAsia="en-GB"/>
          </w:rPr>
          <w:t>ffset</w:t>
        </w:r>
      </w:ins>
      <w:ins w:id="52" w:author="vivo-Chenli-After RAN2#129bis" w:date="2025-04-15T11:42:00Z">
        <w:r w:rsidRPr="008C7AFE">
          <w:rPr>
            <w:rFonts w:ascii="Courier New" w:eastAsia="Times New Roman" w:hAnsi="Courier New"/>
            <w:noProof/>
            <w:sz w:val="16"/>
            <w:szCs w:val="20"/>
            <w:lang w:val="en-GB" w:eastAsia="en-GB"/>
          </w:rPr>
          <w:t>Preference-r1</w:t>
        </w:r>
      </w:ins>
      <w:ins w:id="53" w:author="vivo-Chenli-After RAN2#129bis" w:date="2025-04-15T11:48:00Z">
        <w:r w:rsidRPr="008C7AFE">
          <w:rPr>
            <w:rFonts w:ascii="Courier New" w:eastAsia="Times New Roman" w:hAnsi="Courier New"/>
            <w:noProof/>
            <w:sz w:val="16"/>
            <w:szCs w:val="20"/>
            <w:lang w:val="en-GB" w:eastAsia="en-GB"/>
          </w:rPr>
          <w:t>9</w:t>
        </w:r>
      </w:ins>
      <w:ins w:id="54" w:author="vivo-Chenli-After RAN2#129bis" w:date="2025-04-15T11:42:00Z">
        <w:r w:rsidRPr="008C7AFE">
          <w:rPr>
            <w:rFonts w:ascii="Courier New" w:eastAsia="Times New Roman" w:hAnsi="Courier New"/>
            <w:noProof/>
            <w:sz w:val="16"/>
            <w:szCs w:val="20"/>
            <w:lang w:val="en-GB" w:eastAsia="en-GB"/>
          </w:rPr>
          <w:t xml:space="preserve">               </w:t>
        </w:r>
      </w:ins>
      <w:ins w:id="55" w:author="vivo-Chenli-After RAN2#130-2" w:date="2025-08-04T15:57:00Z">
        <w:r w:rsidRPr="008C7AFE">
          <w:rPr>
            <w:rFonts w:ascii="Courier New" w:eastAsia="Times New Roman" w:hAnsi="Courier New"/>
            <w:noProof/>
            <w:sz w:val="16"/>
            <w:szCs w:val="20"/>
            <w:lang w:val="en-GB" w:eastAsia="en-GB"/>
          </w:rPr>
          <w:t>LPWUS-</w:t>
        </w:r>
      </w:ins>
      <w:ins w:id="56" w:author="vivo-Chenli-After RAN2#129bis" w:date="2025-04-15T15:54:00Z">
        <w:r w:rsidRPr="008C7AFE">
          <w:rPr>
            <w:rFonts w:ascii="Courier New" w:eastAsia="Times New Roman" w:hAnsi="Courier New"/>
            <w:noProof/>
            <w:sz w:val="16"/>
            <w:szCs w:val="20"/>
            <w:lang w:val="en-GB" w:eastAsia="en-GB"/>
          </w:rPr>
          <w:t>O</w:t>
        </w:r>
      </w:ins>
      <w:ins w:id="57" w:author="vivo-Chenli-After RAN2#129bis" w:date="2025-04-15T15:53:00Z">
        <w:r w:rsidRPr="008C7AFE">
          <w:rPr>
            <w:rFonts w:ascii="Courier New" w:eastAsia="Times New Roman" w:hAnsi="Courier New"/>
            <w:noProof/>
            <w:sz w:val="16"/>
            <w:szCs w:val="20"/>
            <w:lang w:val="en-GB" w:eastAsia="en-GB"/>
          </w:rPr>
          <w:t>ffsetPreference-r19</w:t>
        </w:r>
      </w:ins>
      <w:ins w:id="58" w:author="vivo-Chenli-After RAN2#129bis" w:date="2025-04-15T15:46:00Z">
        <w:r w:rsidRPr="008C7AFE">
          <w:rPr>
            <w:rFonts w:ascii="Courier New" w:eastAsia="Times New Roman" w:hAnsi="Courier New"/>
            <w:noProof/>
            <w:sz w:val="16"/>
            <w:szCs w:val="20"/>
            <w:lang w:val="en-GB" w:eastAsia="en-GB"/>
          </w:rPr>
          <w:t xml:space="preserve">     </w:t>
        </w:r>
      </w:ins>
      <w:ins w:id="59" w:author="vivo-Chenli-After RAN2#129bis" w:date="2025-04-15T15:54:00Z">
        <w:r w:rsidRPr="008C7AFE">
          <w:rPr>
            <w:rFonts w:ascii="Courier New" w:eastAsia="Times New Roman" w:hAnsi="Courier New"/>
            <w:noProof/>
            <w:sz w:val="16"/>
            <w:szCs w:val="20"/>
            <w:lang w:val="en-GB" w:eastAsia="en-GB"/>
          </w:rPr>
          <w:t xml:space="preserve">     </w:t>
        </w:r>
      </w:ins>
      <w:ins w:id="60" w:author="vivo-Chenli-After RAN2#129bis" w:date="2025-04-15T15:46:00Z">
        <w:r w:rsidRPr="008C7AFE">
          <w:rPr>
            <w:rFonts w:ascii="Courier New" w:eastAsia="Times New Roman" w:hAnsi="Courier New"/>
            <w:noProof/>
            <w:sz w:val="16"/>
            <w:szCs w:val="20"/>
            <w:lang w:val="en-GB" w:eastAsia="en-GB"/>
          </w:rPr>
          <w:t xml:space="preserve">   </w:t>
        </w:r>
      </w:ins>
      <w:ins w:id="61" w:author="vivo-Chenli-After RAN2#129bis" w:date="2025-04-15T11:42:00Z">
        <w:r w:rsidRPr="008C7AFE">
          <w:rPr>
            <w:rFonts w:ascii="Courier New" w:eastAsia="Times New Roman" w:hAnsi="Courier New"/>
            <w:noProof/>
            <w:color w:val="993366"/>
            <w:sz w:val="16"/>
            <w:szCs w:val="20"/>
            <w:lang w:val="en-GB" w:eastAsia="en-GB"/>
          </w:rPr>
          <w:t>OPTIONAL</w:t>
        </w:r>
        <w:r w:rsidRPr="008C7AFE">
          <w:rPr>
            <w:rFonts w:ascii="Courier New" w:eastAsia="Times New Roman" w:hAnsi="Courier New"/>
            <w:noProof/>
            <w:sz w:val="16"/>
            <w:szCs w:val="20"/>
            <w:lang w:val="en-GB" w:eastAsia="en-GB"/>
          </w:rPr>
          <w:t>,</w:t>
        </w:r>
      </w:ins>
    </w:p>
    <w:p w14:paraId="7B0796C6" w14:textId="77777777" w:rsidR="00DE1B04" w:rsidRPr="008C7AFE"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vivo-Chenli-After RAN2#129bis" w:date="2025-04-15T15:24:00Z"/>
          <w:rFonts w:ascii="Courier New" w:eastAsia="Times New Roman" w:hAnsi="Courier New"/>
          <w:sz w:val="16"/>
          <w:szCs w:val="20"/>
          <w:lang w:val="en-GB" w:eastAsia="en-GB"/>
        </w:rPr>
      </w:pPr>
      <w:ins w:id="63" w:author="vivo-Chenli-After RAN2#129bis" w:date="2025-04-15T15:24:00Z">
        <w:r w:rsidRPr="008C7AFE">
          <w:rPr>
            <w:rFonts w:ascii="Courier New" w:eastAsia="Times New Roman" w:hAnsi="Courier New"/>
            <w:sz w:val="16"/>
            <w:szCs w:val="20"/>
            <w:lang w:val="en-GB" w:eastAsia="en-GB"/>
          </w:rPr>
          <w:t xml:space="preserve">    </w:t>
        </w:r>
        <w:proofErr w:type="spellStart"/>
        <w:r w:rsidRPr="008C7AFE">
          <w:rPr>
            <w:rFonts w:ascii="Courier New" w:eastAsia="Times New Roman" w:hAnsi="Courier New"/>
            <w:sz w:val="16"/>
            <w:szCs w:val="20"/>
            <w:lang w:val="en-GB" w:eastAsia="en-GB"/>
          </w:rPr>
          <w:t>nonCriticalExtension</w:t>
        </w:r>
        <w:proofErr w:type="spellEnd"/>
        <w:r w:rsidRPr="008C7AFE">
          <w:rPr>
            <w:rFonts w:ascii="Courier New" w:eastAsia="Times New Roman" w:hAnsi="Courier New"/>
            <w:sz w:val="16"/>
            <w:szCs w:val="20"/>
            <w:lang w:val="en-GB" w:eastAsia="en-GB"/>
          </w:rPr>
          <w:t xml:space="preserve">                  </w:t>
        </w:r>
        <w:r w:rsidRPr="008C7AFE">
          <w:rPr>
            <w:rFonts w:ascii="Courier New" w:eastAsia="Times New Roman" w:hAnsi="Courier New"/>
            <w:color w:val="993366"/>
            <w:sz w:val="16"/>
            <w:szCs w:val="20"/>
            <w:lang w:val="en-GB" w:eastAsia="en-GB"/>
          </w:rPr>
          <w:t>SEQUENCE</w:t>
        </w:r>
        <w:r w:rsidRPr="008C7AFE">
          <w:rPr>
            <w:rFonts w:ascii="Courier New" w:eastAsia="Times New Roman" w:hAnsi="Courier New"/>
            <w:sz w:val="16"/>
            <w:szCs w:val="20"/>
            <w:lang w:val="en-GB" w:eastAsia="en-GB"/>
          </w:rPr>
          <w:t xml:space="preserve"> </w:t>
        </w:r>
        <w:proofErr w:type="gramStart"/>
        <w:r w:rsidRPr="008C7AFE">
          <w:rPr>
            <w:rFonts w:ascii="Courier New" w:eastAsia="Times New Roman" w:hAnsi="Courier New"/>
            <w:sz w:val="16"/>
            <w:szCs w:val="20"/>
            <w:lang w:val="en-GB" w:eastAsia="en-GB"/>
          </w:rPr>
          <w:t xml:space="preserve">{}   </w:t>
        </w:r>
        <w:proofErr w:type="gramEnd"/>
        <w:r w:rsidRPr="008C7AFE">
          <w:rPr>
            <w:rFonts w:ascii="Courier New" w:eastAsia="Times New Roman" w:hAnsi="Courier New"/>
            <w:sz w:val="16"/>
            <w:szCs w:val="20"/>
            <w:lang w:val="en-GB" w:eastAsia="en-GB"/>
          </w:rPr>
          <w:t xml:space="preserve">                                   </w:t>
        </w:r>
        <w:r w:rsidRPr="008C7AFE">
          <w:rPr>
            <w:rFonts w:ascii="Courier New" w:eastAsia="Times New Roman" w:hAnsi="Courier New"/>
            <w:color w:val="993366"/>
            <w:sz w:val="16"/>
            <w:szCs w:val="20"/>
            <w:lang w:val="en-GB" w:eastAsia="en-GB"/>
          </w:rPr>
          <w:t>OPTIONAL</w:t>
        </w:r>
      </w:ins>
    </w:p>
    <w:p w14:paraId="6D301A8B" w14:textId="77777777" w:rsidR="00DE1B04"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64" w:author="vivo-Chenli-After RAN2#129bis" w:date="2025-04-15T11:42:00Z">
        <w:r w:rsidRPr="008C7AFE">
          <w:rPr>
            <w:rFonts w:ascii="Courier New" w:eastAsia="Times New Roman" w:hAnsi="Courier New"/>
            <w:noProof/>
            <w:sz w:val="16"/>
            <w:szCs w:val="20"/>
            <w:lang w:val="en-GB" w:eastAsia="en-GB"/>
          </w:rPr>
          <w:t>}</w:t>
        </w:r>
      </w:ins>
    </w:p>
    <w:p w14:paraId="697746FF" w14:textId="77777777" w:rsidR="00DE1B04" w:rsidRPr="00DA31D2"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vivo-Chenli-After RAN2#129bis" w:date="2025-04-15T15:54:00Z"/>
          <w:rFonts w:ascii="Courier New" w:hAnsi="Courier New"/>
          <w:sz w:val="16"/>
          <w:lang w:eastAsia="en-GB"/>
        </w:rPr>
      </w:pPr>
      <w:ins w:id="66" w:author="vivo-Chenli-After RAN2#130-2" w:date="2025-08-04T15:57:00Z">
        <w:r>
          <w:rPr>
            <w:rFonts w:ascii="Courier New" w:hAnsi="Courier New"/>
            <w:sz w:val="16"/>
            <w:lang w:eastAsia="en-GB"/>
          </w:rPr>
          <w:t>LPWUS-</w:t>
        </w:r>
      </w:ins>
      <w:ins w:id="67" w:author="vivo-Chenli-After RAN2#129bis" w:date="2025-04-15T15:54:00Z">
        <w:r>
          <w:rPr>
            <w:rFonts w:ascii="Courier New" w:hAnsi="Courier New"/>
            <w:sz w:val="16"/>
            <w:lang w:eastAsia="en-GB"/>
          </w:rPr>
          <w:t>OffsetPreference</w:t>
        </w:r>
        <w:r w:rsidRPr="00DA31D2">
          <w:rPr>
            <w:rFonts w:ascii="Courier New" w:hAnsi="Courier New"/>
            <w:sz w:val="16"/>
            <w:lang w:eastAsia="en-GB"/>
          </w:rPr>
          <w:t>-r1</w:t>
        </w:r>
      </w:ins>
      <w:ins w:id="68" w:author="vivo-Chenli-After RAN2#129bis" w:date="2025-04-15T15:55:00Z">
        <w:r>
          <w:rPr>
            <w:rFonts w:ascii="Courier New" w:hAnsi="Courier New"/>
            <w:sz w:val="16"/>
            <w:lang w:eastAsia="en-GB"/>
          </w:rPr>
          <w:t>9</w:t>
        </w:r>
      </w:ins>
      <w:ins w:id="69" w:author="vivo-Chenli-After RAN2#129bis" w:date="2025-04-15T15:54:00Z">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1FEB9242" w14:textId="77777777" w:rsidR="00DE1B04" w:rsidRPr="00DA31D2"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vivo-Chenli-After RAN2#129bis" w:date="2025-04-15T15:54:00Z"/>
          <w:rFonts w:ascii="Courier New" w:hAnsi="Courier New"/>
          <w:sz w:val="16"/>
          <w:lang w:eastAsia="en-GB"/>
        </w:rPr>
      </w:pPr>
      <w:ins w:id="71" w:author="vivo-Chenli-After RAN2#129bis" w:date="2025-04-15T15:54:00Z">
        <w:r w:rsidRPr="00DA31D2">
          <w:rPr>
            <w:rFonts w:ascii="Courier New" w:hAnsi="Courier New"/>
            <w:sz w:val="16"/>
            <w:lang w:eastAsia="en-GB"/>
          </w:rPr>
          <w:t xml:space="preserve">    </w:t>
        </w:r>
      </w:ins>
      <w:ins w:id="72" w:author="vivo-Chenli-After RAN2#130-2" w:date="2025-08-04T15:57:00Z">
        <w:r>
          <w:rPr>
            <w:rFonts w:ascii="Courier New" w:hAnsi="Courier New"/>
            <w:sz w:val="16"/>
            <w:lang w:eastAsia="en-GB"/>
          </w:rPr>
          <w:t>timeO</w:t>
        </w:r>
      </w:ins>
      <w:ins w:id="73" w:author="vivo-Chenli-After RAN2#129bis" w:date="2025-04-15T15:55:00Z">
        <w:r>
          <w:rPr>
            <w:rFonts w:ascii="Courier New" w:hAnsi="Courier New"/>
            <w:sz w:val="16"/>
            <w:lang w:eastAsia="en-GB"/>
          </w:rPr>
          <w:t>ffset</w:t>
        </w:r>
      </w:ins>
      <w:ins w:id="74" w:author="vivo-Chenli-After RAN2#129bis" w:date="2025-04-15T15:54:00Z">
        <w:r w:rsidRPr="00DA31D2">
          <w:rPr>
            <w:rFonts w:ascii="Courier New" w:hAnsi="Courier New"/>
            <w:sz w:val="16"/>
            <w:lang w:eastAsia="en-GB"/>
          </w:rPr>
          <w:t>-r1</w:t>
        </w:r>
      </w:ins>
      <w:ins w:id="75" w:author="vivo-Chenli-After RAN2#129bis" w:date="2025-04-15T15:55:00Z">
        <w:r>
          <w:rPr>
            <w:rFonts w:ascii="Courier New" w:hAnsi="Courier New"/>
            <w:sz w:val="16"/>
            <w:lang w:eastAsia="en-GB"/>
          </w:rPr>
          <w:t>9</w:t>
        </w:r>
      </w:ins>
      <w:ins w:id="76" w:author="vivo-Chenli-After RAN2#129bis" w:date="2025-04-15T15:54:00Z">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ins>
      <w:ins w:id="77" w:author="vivo-Chenli-After RAN2#130" w:date="2025-05-28T17:24:00Z">
        <w:r>
          <w:rPr>
            <w:rFonts w:ascii="Courier New" w:hAnsi="Courier New"/>
            <w:sz w:val="16"/>
            <w:lang w:eastAsia="en-GB"/>
          </w:rPr>
          <w:t>ms5</w:t>
        </w:r>
      </w:ins>
      <w:ins w:id="78" w:author="vivo-Chenli-After RAN2#129bis" w:date="2025-04-15T15:55:00Z">
        <w:r w:rsidRPr="00840D74">
          <w:rPr>
            <w:rFonts w:ascii="Courier New" w:hAnsi="Courier New"/>
            <w:sz w:val="16"/>
            <w:lang w:eastAsia="en-GB"/>
          </w:rPr>
          <w:t xml:space="preserve">, </w:t>
        </w:r>
      </w:ins>
      <w:ins w:id="79" w:author="vivo-Chenli-After RAN2#130" w:date="2025-05-28T17:24:00Z">
        <w:r>
          <w:rPr>
            <w:rFonts w:ascii="Courier New" w:hAnsi="Courier New"/>
            <w:sz w:val="16"/>
            <w:lang w:eastAsia="en-GB"/>
          </w:rPr>
          <w:t>ms13</w:t>
        </w:r>
      </w:ins>
      <w:ins w:id="80" w:author="vivo-Chenli-After RAN2#129bis" w:date="2025-04-15T15:55:00Z">
        <w:r w:rsidRPr="00840D74">
          <w:rPr>
            <w:rFonts w:ascii="Courier New" w:hAnsi="Courier New"/>
            <w:sz w:val="16"/>
            <w:lang w:eastAsia="en-GB"/>
          </w:rPr>
          <w:t xml:space="preserve">, </w:t>
        </w:r>
      </w:ins>
      <w:ins w:id="81" w:author="vivo-Chenli-After RAN2#130" w:date="2025-05-28T17:24:00Z">
        <w:r>
          <w:rPr>
            <w:rFonts w:ascii="Courier New" w:hAnsi="Courier New"/>
            <w:sz w:val="16"/>
            <w:lang w:eastAsia="en-GB"/>
          </w:rPr>
          <w:t>ms37</w:t>
        </w:r>
      </w:ins>
      <w:ins w:id="82" w:author="vivo-Chenli-After RAN2#129bis" w:date="2025-04-15T15:54:00Z">
        <w:r w:rsidRPr="00DA31D2">
          <w:rPr>
            <w:rFonts w:ascii="Courier New" w:hAnsi="Courier New"/>
            <w:sz w:val="16"/>
            <w:lang w:eastAsia="en-GB"/>
          </w:rPr>
          <w:t>}</w:t>
        </w:r>
      </w:ins>
      <w:ins w:id="83" w:author="vivo-Chenli-After RAN2#129bis" w:date="2025-04-15T15:55:00Z">
        <w:r w:rsidRPr="00DA31D2">
          <w:rPr>
            <w:rFonts w:ascii="Courier New" w:hAnsi="Courier New"/>
            <w:sz w:val="16"/>
            <w:lang w:eastAsia="en-GB"/>
          </w:rPr>
          <w:t xml:space="preserve">         </w:t>
        </w:r>
      </w:ins>
      <w:ins w:id="84" w:author="vivo-Chenli-After RAN2#129bis" w:date="2025-04-15T15:56:00Z">
        <w:r>
          <w:rPr>
            <w:rFonts w:ascii="Courier New" w:hAnsi="Courier New"/>
            <w:sz w:val="16"/>
            <w:lang w:eastAsia="en-GB"/>
          </w:rPr>
          <w:t xml:space="preserve">        </w:t>
        </w:r>
      </w:ins>
      <w:ins w:id="85" w:author="vivo-Chenli-After RAN2#129bis" w:date="2025-04-15T15:55:00Z">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2EAC27F9" w14:textId="434CE79D" w:rsidR="00901DA8" w:rsidRPr="00DE1B04" w:rsidRDefault="00DE1B04" w:rsidP="00DE1B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vivo-Chenli-After RAN2#129bis" w:date="2025-04-15T11:42:00Z"/>
          <w:rFonts w:ascii="Courier New" w:hAnsi="Courier New"/>
          <w:sz w:val="16"/>
          <w:lang w:eastAsia="en-GB"/>
        </w:rPr>
      </w:pPr>
      <w:ins w:id="87" w:author="vivo-Chenli-After RAN2#129bis" w:date="2025-04-15T15:54:00Z">
        <w:r w:rsidRPr="00DA31D2">
          <w:rPr>
            <w:rFonts w:ascii="Courier New" w:hAnsi="Courier New"/>
            <w:sz w:val="16"/>
            <w:lang w:eastAsia="en-GB"/>
          </w:rPr>
          <w:t>}</w:t>
        </w:r>
      </w:ins>
    </w:p>
    <w:p w14:paraId="016D5DFA" w14:textId="6228BE73" w:rsidR="008C7AFE" w:rsidRDefault="001216A5" w:rsidP="00DE1B04">
      <w:pPr>
        <w:spacing w:before="200"/>
        <w:rPr>
          <w:lang w:val="en-GB" w:eastAsia="zh-CN"/>
        </w:rPr>
      </w:pPr>
      <w:r>
        <w:rPr>
          <w:lang w:val="en-GB" w:eastAsia="zh-CN"/>
        </w:rPr>
        <w:t>A</w:t>
      </w:r>
      <w:r w:rsidR="00C13AD6">
        <w:rPr>
          <w:lang w:val="en-GB" w:eastAsia="zh-CN"/>
        </w:rPr>
        <w:t>n</w:t>
      </w:r>
      <w:r>
        <w:rPr>
          <w:lang w:val="en-GB" w:eastAsia="zh-CN"/>
        </w:rPr>
        <w:t xml:space="preserve"> UAI message, i.e. UE preference, is sent after the feature is configured or when there is a change in the preference and the prohibit timer is not running.</w:t>
      </w:r>
    </w:p>
    <w:p w14:paraId="25D731EC" w14:textId="7E2A2DF4" w:rsidR="00901DA8" w:rsidRDefault="00C13AD6" w:rsidP="00BF4379">
      <w:pPr>
        <w:rPr>
          <w:lang w:val="en-GB" w:eastAsia="zh-CN"/>
        </w:rPr>
      </w:pPr>
      <w:r>
        <w:rPr>
          <w:lang w:val="en-GB" w:eastAsia="zh-CN"/>
        </w:rPr>
        <w:t>PS: i</w:t>
      </w:r>
      <w:r w:rsidR="00901DA8">
        <w:rPr>
          <w:lang w:val="en-GB" w:eastAsia="zh-CN"/>
        </w:rPr>
        <w:t>t has not been explicitly described in the procedure text, where a change also includes “no preference”.</w:t>
      </w:r>
    </w:p>
    <w:p w14:paraId="7E8C9EE9" w14:textId="75174B8D" w:rsidR="00BF4379" w:rsidRDefault="00BF4379" w:rsidP="00BF4379">
      <w:pPr>
        <w:rPr>
          <w:lang w:val="en-GB" w:eastAsia="zh-CN"/>
        </w:rPr>
      </w:pPr>
      <w:r w:rsidRPr="00BF4379">
        <w:rPr>
          <w:lang w:val="en-GB" w:eastAsia="zh-CN"/>
        </w:rPr>
        <w:t>First</w:t>
      </w:r>
      <w:r>
        <w:rPr>
          <w:lang w:val="en-GB" w:eastAsia="zh-CN"/>
        </w:rPr>
        <w:t xml:space="preserve"> a recap of what has been discussed and agreed for </w:t>
      </w:r>
      <w:r w:rsidR="00901DA8">
        <w:rPr>
          <w:lang w:val="en-GB" w:eastAsia="zh-CN"/>
        </w:rPr>
        <w:t>UAI signalling for UE power saving (e.g. preferred DRX parameters, maximum CC’s, etc):</w:t>
      </w:r>
    </w:p>
    <w:p w14:paraId="5A93724C" w14:textId="5BEF22C9" w:rsidR="00901DA8" w:rsidRDefault="000C4685" w:rsidP="00FD09A4">
      <w:pPr>
        <w:pStyle w:val="ListParagraph"/>
        <w:numPr>
          <w:ilvl w:val="0"/>
          <w:numId w:val="22"/>
        </w:numPr>
        <w:spacing w:after="120"/>
        <w:ind w:left="714" w:hanging="357"/>
        <w:contextualSpacing w:val="0"/>
        <w:rPr>
          <w:lang w:val="en-GB" w:eastAsia="zh-CN"/>
        </w:rPr>
      </w:pPr>
      <w:r>
        <w:rPr>
          <w:lang w:val="en-GB" w:eastAsia="zh-CN"/>
        </w:rPr>
        <w:t>Initially it was agreed that the UE does not signal “no preference” (RAN2#108):</w:t>
      </w:r>
    </w:p>
    <w:p w14:paraId="26A4B254" w14:textId="69A88223" w:rsidR="000C4685" w:rsidRPr="000C4685" w:rsidRDefault="000C4685" w:rsidP="00FD09A4">
      <w:pPr>
        <w:pStyle w:val="ListParagraph"/>
        <w:numPr>
          <w:ilvl w:val="3"/>
          <w:numId w:val="23"/>
        </w:numPr>
        <w:tabs>
          <w:tab w:val="clear" w:pos="2880"/>
          <w:tab w:val="num" w:pos="993"/>
        </w:tabs>
        <w:spacing w:before="120" w:after="120"/>
        <w:ind w:left="993" w:hanging="284"/>
        <w:contextualSpacing w:val="0"/>
        <w:rPr>
          <w:rFonts w:ascii="Times New Roman" w:hAnsi="Times New Roman"/>
          <w:color w:val="C45911" w:themeColor="accent2" w:themeShade="BF"/>
          <w:sz w:val="16"/>
          <w:szCs w:val="16"/>
          <w:lang w:val="en-GB" w:eastAsia="zh-CN"/>
        </w:rPr>
      </w:pPr>
      <w:r w:rsidRPr="000C4685">
        <w:rPr>
          <w:rFonts w:ascii="Times New Roman" w:hAnsi="Times New Roman"/>
          <w:color w:val="C45911" w:themeColor="accent2" w:themeShade="BF"/>
          <w:sz w:val="16"/>
          <w:szCs w:val="16"/>
          <w:lang w:val="en-GB" w:eastAsia="zh-CN"/>
        </w:rPr>
        <w:t>Explicit signalling for ‘no preference’ is not supported for any of the power saving parameters (cDRX, number of SCells, aggregated BW or number of MIMO layers)</w:t>
      </w:r>
    </w:p>
    <w:p w14:paraId="23BDC4A5" w14:textId="3EF8DFE9" w:rsidR="000C4685" w:rsidRPr="000C4685" w:rsidRDefault="000C4685" w:rsidP="00FD09A4">
      <w:pPr>
        <w:pStyle w:val="ListParagraph"/>
        <w:numPr>
          <w:ilvl w:val="0"/>
          <w:numId w:val="22"/>
        </w:numPr>
        <w:spacing w:after="120"/>
        <w:ind w:left="714" w:hanging="357"/>
        <w:rPr>
          <w:lang w:val="en-GB" w:eastAsia="zh-CN"/>
        </w:rPr>
      </w:pPr>
      <w:r>
        <w:rPr>
          <w:lang w:val="en-GB" w:eastAsia="zh-CN"/>
        </w:rPr>
        <w:t xml:space="preserve">But after further discussions it was agreed (RAN2#109-e bis): </w:t>
      </w:r>
    </w:p>
    <w:p w14:paraId="6A1755BF" w14:textId="77777777" w:rsidR="000C4685" w:rsidRPr="000C4685" w:rsidRDefault="000C4685" w:rsidP="00FD09A4">
      <w:pPr>
        <w:pStyle w:val="Doc-text2"/>
        <w:ind w:left="1083"/>
        <w:rPr>
          <w:rFonts w:ascii="Times New Roman" w:hAnsi="Times New Roman"/>
          <w:i/>
          <w:iCs/>
          <w:color w:val="C45911" w:themeColor="accent2" w:themeShade="BF"/>
          <w:sz w:val="16"/>
          <w:szCs w:val="16"/>
        </w:rPr>
      </w:pPr>
      <w:r w:rsidRPr="000C4685">
        <w:rPr>
          <w:rFonts w:ascii="Times New Roman" w:hAnsi="Times New Roman"/>
          <w:color w:val="C45911" w:themeColor="accent2" w:themeShade="BF"/>
          <w:sz w:val="16"/>
          <w:szCs w:val="16"/>
        </w:rPr>
        <w:t>1</w:t>
      </w:r>
      <w:r w:rsidRPr="000C4685">
        <w:rPr>
          <w:rFonts w:ascii="Times New Roman" w:hAnsi="Times New Roman"/>
          <w:color w:val="C45911" w:themeColor="accent2" w:themeShade="BF"/>
          <w:sz w:val="16"/>
          <w:szCs w:val="16"/>
        </w:rPr>
        <w:tab/>
        <w:t xml:space="preserve">Delta signalling applies at a ‘feature’ level, where the ‘features’ for power saving are: </w:t>
      </w:r>
      <w:proofErr w:type="spellStart"/>
      <w:r w:rsidRPr="000C4685">
        <w:rPr>
          <w:rFonts w:ascii="Times New Roman" w:hAnsi="Times New Roman"/>
          <w:color w:val="C45911" w:themeColor="accent2" w:themeShade="BF"/>
          <w:sz w:val="16"/>
          <w:szCs w:val="16"/>
        </w:rPr>
        <w:t>drx</w:t>
      </w:r>
      <w:proofErr w:type="spellEnd"/>
      <w:r w:rsidRPr="000C4685">
        <w:rPr>
          <w:rFonts w:ascii="Times New Roman" w:hAnsi="Times New Roman"/>
          <w:color w:val="C45911" w:themeColor="accent2" w:themeShade="BF"/>
          <w:sz w:val="16"/>
          <w:szCs w:val="16"/>
        </w:rPr>
        <w:t xml:space="preserve">-Preference, </w:t>
      </w:r>
      <w:proofErr w:type="spellStart"/>
      <w:r w:rsidRPr="000C4685">
        <w:rPr>
          <w:rFonts w:ascii="Times New Roman" w:hAnsi="Times New Roman"/>
          <w:color w:val="C45911" w:themeColor="accent2" w:themeShade="BF"/>
          <w:sz w:val="16"/>
          <w:szCs w:val="16"/>
        </w:rPr>
        <w:t>maxBW</w:t>
      </w:r>
      <w:proofErr w:type="spellEnd"/>
      <w:r w:rsidRPr="000C4685">
        <w:rPr>
          <w:rFonts w:ascii="Times New Roman" w:hAnsi="Times New Roman"/>
          <w:color w:val="C45911" w:themeColor="accent2" w:themeShade="BF"/>
          <w:sz w:val="16"/>
          <w:szCs w:val="16"/>
        </w:rPr>
        <w:t xml:space="preserve">-Preference, </w:t>
      </w:r>
      <w:proofErr w:type="spellStart"/>
      <w:r w:rsidRPr="000C4685">
        <w:rPr>
          <w:rFonts w:ascii="Times New Roman" w:hAnsi="Times New Roman"/>
          <w:color w:val="C45911" w:themeColor="accent2" w:themeShade="BF"/>
          <w:sz w:val="16"/>
          <w:szCs w:val="16"/>
        </w:rPr>
        <w:t>maxCC</w:t>
      </w:r>
      <w:proofErr w:type="spellEnd"/>
      <w:r w:rsidRPr="000C4685">
        <w:rPr>
          <w:rFonts w:ascii="Times New Roman" w:hAnsi="Times New Roman"/>
          <w:color w:val="C45911" w:themeColor="accent2" w:themeShade="BF"/>
          <w:sz w:val="16"/>
          <w:szCs w:val="16"/>
        </w:rPr>
        <w:t xml:space="preserve">-Preference, </w:t>
      </w:r>
      <w:proofErr w:type="spellStart"/>
      <w:r w:rsidRPr="000C4685">
        <w:rPr>
          <w:rFonts w:ascii="Times New Roman" w:hAnsi="Times New Roman"/>
          <w:color w:val="C45911" w:themeColor="accent2" w:themeShade="BF"/>
          <w:sz w:val="16"/>
          <w:szCs w:val="16"/>
        </w:rPr>
        <w:t>maxMIMO-LayerPreference</w:t>
      </w:r>
      <w:proofErr w:type="spellEnd"/>
      <w:r w:rsidRPr="000C4685">
        <w:rPr>
          <w:rFonts w:ascii="Times New Roman" w:hAnsi="Times New Roman"/>
          <w:color w:val="C45911" w:themeColor="accent2" w:themeShade="BF"/>
          <w:sz w:val="16"/>
          <w:szCs w:val="16"/>
        </w:rPr>
        <w:t xml:space="preserve">, </w:t>
      </w:r>
      <w:proofErr w:type="spellStart"/>
      <w:r w:rsidRPr="000C4685">
        <w:rPr>
          <w:rFonts w:ascii="Times New Roman" w:hAnsi="Times New Roman"/>
          <w:color w:val="C45911" w:themeColor="accent2" w:themeShade="BF"/>
          <w:sz w:val="16"/>
          <w:szCs w:val="16"/>
        </w:rPr>
        <w:t>minSchedulingOffsetPreference</w:t>
      </w:r>
      <w:proofErr w:type="spellEnd"/>
      <w:r w:rsidRPr="000C4685">
        <w:rPr>
          <w:rFonts w:ascii="Times New Roman" w:hAnsi="Times New Roman"/>
          <w:color w:val="C45911" w:themeColor="accent2" w:themeShade="BF"/>
          <w:sz w:val="16"/>
          <w:szCs w:val="16"/>
        </w:rPr>
        <w:t xml:space="preserve"> and </w:t>
      </w:r>
      <w:proofErr w:type="spellStart"/>
      <w:r w:rsidRPr="000C4685">
        <w:rPr>
          <w:rFonts w:ascii="Times New Roman" w:hAnsi="Times New Roman"/>
          <w:color w:val="C45911" w:themeColor="accent2" w:themeShade="BF"/>
          <w:sz w:val="16"/>
          <w:szCs w:val="16"/>
        </w:rPr>
        <w:t>releasePreference</w:t>
      </w:r>
      <w:proofErr w:type="spellEnd"/>
      <w:r w:rsidRPr="000C4685">
        <w:rPr>
          <w:rFonts w:ascii="Times New Roman" w:hAnsi="Times New Roman"/>
          <w:color w:val="C45911" w:themeColor="accent2" w:themeShade="BF"/>
          <w:sz w:val="16"/>
          <w:szCs w:val="16"/>
        </w:rPr>
        <w:t>.  No further grouping is considered.</w:t>
      </w:r>
    </w:p>
    <w:p w14:paraId="1C417880" w14:textId="77777777" w:rsidR="000C4685" w:rsidRPr="000C4685" w:rsidRDefault="000C4685" w:rsidP="00FD09A4">
      <w:pPr>
        <w:pStyle w:val="Doc-text2"/>
        <w:ind w:left="1083"/>
        <w:rPr>
          <w:rFonts w:ascii="Times New Roman" w:hAnsi="Times New Roman"/>
          <w:color w:val="C45911" w:themeColor="accent2" w:themeShade="BF"/>
          <w:sz w:val="16"/>
          <w:szCs w:val="16"/>
        </w:rPr>
      </w:pPr>
      <w:r w:rsidRPr="000C4685">
        <w:rPr>
          <w:rFonts w:ascii="Times New Roman" w:hAnsi="Times New Roman"/>
          <w:color w:val="C45911" w:themeColor="accent2" w:themeShade="BF"/>
          <w:sz w:val="16"/>
          <w:szCs w:val="16"/>
        </w:rPr>
        <w:t>2</w:t>
      </w:r>
      <w:r w:rsidRPr="000C4685">
        <w:rPr>
          <w:rFonts w:ascii="Times New Roman" w:hAnsi="Times New Roman"/>
          <w:color w:val="C45911" w:themeColor="accent2" w:themeShade="BF"/>
          <w:sz w:val="16"/>
          <w:szCs w:val="16"/>
        </w:rPr>
        <w:tab/>
        <w:t>When reporting a ‘feature’, the all parameters that the UE has a preference for are included. Parameters that are not included are interpreted as the UE having no preference for those parameters.</w:t>
      </w:r>
    </w:p>
    <w:p w14:paraId="16B8807F" w14:textId="62C2CC42" w:rsidR="000C4685" w:rsidRPr="000C4685" w:rsidRDefault="000C4685" w:rsidP="00FD09A4">
      <w:pPr>
        <w:pStyle w:val="Doc-text2"/>
        <w:spacing w:after="200"/>
        <w:ind w:left="1083"/>
        <w:rPr>
          <w:rFonts w:ascii="Times New Roman" w:hAnsi="Times New Roman"/>
          <w:color w:val="C45911" w:themeColor="accent2" w:themeShade="BF"/>
          <w:sz w:val="16"/>
          <w:szCs w:val="16"/>
        </w:rPr>
      </w:pPr>
      <w:r w:rsidRPr="000C4685">
        <w:rPr>
          <w:rFonts w:ascii="Times New Roman" w:hAnsi="Times New Roman"/>
          <w:color w:val="C45911" w:themeColor="accent2" w:themeShade="BF"/>
          <w:sz w:val="16"/>
          <w:szCs w:val="16"/>
        </w:rPr>
        <w:t>3</w:t>
      </w:r>
      <w:r w:rsidRPr="000C4685">
        <w:rPr>
          <w:rFonts w:ascii="Times New Roman" w:hAnsi="Times New Roman"/>
          <w:color w:val="C45911" w:themeColor="accent2" w:themeShade="BF"/>
          <w:sz w:val="16"/>
          <w:szCs w:val="16"/>
        </w:rPr>
        <w:tab/>
        <w:t>An empty ‘feature’ IE can be signalled to indicate that the UE has no preference for all parameters in the ‘feature’ (i.e. similar to overheating)</w:t>
      </w:r>
      <w:r w:rsidR="00FD09A4">
        <w:rPr>
          <w:rFonts w:ascii="Times New Roman" w:hAnsi="Times New Roman"/>
          <w:color w:val="C45911" w:themeColor="accent2" w:themeShade="BF"/>
          <w:sz w:val="16"/>
          <w:szCs w:val="16"/>
        </w:rPr>
        <w:t>.</w:t>
      </w:r>
    </w:p>
    <w:p w14:paraId="6EFB312A" w14:textId="0CA9AEA9" w:rsidR="00FD09A4" w:rsidRDefault="00FD1479" w:rsidP="000C4685">
      <w:pPr>
        <w:rPr>
          <w:lang w:val="en-GB" w:eastAsia="zh-CN"/>
        </w:rPr>
      </w:pPr>
      <w:r>
        <w:rPr>
          <w:lang w:val="en-GB" w:eastAsia="zh-CN"/>
        </w:rPr>
        <w:t xml:space="preserve">FYI: </w:t>
      </w:r>
      <w:r w:rsidR="00FD09A4">
        <w:rPr>
          <w:lang w:val="en-GB" w:eastAsia="zh-CN"/>
        </w:rPr>
        <w:t>UAI signalling for UE power saving:</w:t>
      </w:r>
    </w:p>
    <w:p w14:paraId="33BA2743"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 xml:space="preserve">UEAssistanceInformation-v1610-IEs ::=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780F8DB"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idc-Assistance-r16                  </w:t>
      </w:r>
      <w:proofErr w:type="spellStart"/>
      <w:r w:rsidRPr="00DA31D2">
        <w:rPr>
          <w:rFonts w:ascii="Courier New" w:hAnsi="Courier New"/>
          <w:sz w:val="16"/>
          <w:lang w:eastAsia="en-GB"/>
        </w:rPr>
        <w:t>IDC-Assistance-r16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79D78FEB"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drx-Preference-r16                  </w:t>
      </w:r>
      <w:proofErr w:type="spellStart"/>
      <w:r w:rsidRPr="00DA31D2">
        <w:rPr>
          <w:rFonts w:ascii="Courier New" w:hAnsi="Courier New"/>
          <w:sz w:val="16"/>
          <w:lang w:eastAsia="en-GB"/>
        </w:rPr>
        <w:t>DRX-Preference-r16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DB92A92"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maxBW-Preference-r16                </w:t>
      </w:r>
      <w:proofErr w:type="spellStart"/>
      <w:r w:rsidRPr="00DA31D2">
        <w:rPr>
          <w:rFonts w:ascii="Courier New" w:hAnsi="Courier New"/>
          <w:sz w:val="16"/>
          <w:lang w:eastAsia="en-GB"/>
        </w:rPr>
        <w:t>MaxBW-Preference-r16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23A31B27"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maxCC-Preference-r16                </w:t>
      </w:r>
      <w:proofErr w:type="spellStart"/>
      <w:r w:rsidRPr="00DA31D2">
        <w:rPr>
          <w:rFonts w:ascii="Courier New" w:hAnsi="Courier New"/>
          <w:sz w:val="16"/>
          <w:lang w:eastAsia="en-GB"/>
        </w:rPr>
        <w:t>MaxCC-Preference-r16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4355612A"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maxMIMO-LayerPreference-r16         </w:t>
      </w:r>
      <w:proofErr w:type="spellStart"/>
      <w:r w:rsidRPr="00DA31D2">
        <w:rPr>
          <w:rFonts w:ascii="Courier New" w:hAnsi="Courier New"/>
          <w:sz w:val="16"/>
          <w:lang w:eastAsia="en-GB"/>
        </w:rPr>
        <w:t>MaxMIMO-LayerPreference-r16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D7D525D"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minSchedulingOffsetPreference-r16   </w:t>
      </w:r>
      <w:proofErr w:type="spellStart"/>
      <w:r w:rsidRPr="00DA31D2">
        <w:rPr>
          <w:rFonts w:ascii="Courier New" w:hAnsi="Courier New"/>
          <w:sz w:val="16"/>
          <w:lang w:eastAsia="en-GB"/>
        </w:rPr>
        <w:t>MinSchedulingOffsetPreference-r16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BCD85EA"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releasePreference-r16               </w:t>
      </w:r>
      <w:proofErr w:type="spellStart"/>
      <w:r w:rsidRPr="00DA31D2">
        <w:rPr>
          <w:rFonts w:ascii="Courier New" w:hAnsi="Courier New"/>
          <w:sz w:val="16"/>
          <w:lang w:eastAsia="en-GB"/>
        </w:rPr>
        <w:t>ReleasePreference-r16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66972A76"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sl-UE-AssistanceInformationNR-r16   </w:t>
      </w:r>
      <w:proofErr w:type="spellStart"/>
      <w:r w:rsidRPr="00DA31D2">
        <w:rPr>
          <w:rFonts w:ascii="Courier New" w:hAnsi="Courier New"/>
          <w:sz w:val="16"/>
          <w:lang w:eastAsia="en-GB"/>
        </w:rPr>
        <w:t>SL-UE-AssistanceInformationNR-r16</w:t>
      </w:r>
      <w:proofErr w:type="spell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044E382"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referenceTimeInfoPreference-r16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7DD8C89E"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spellStart"/>
      <w:r w:rsidRPr="00DA31D2">
        <w:rPr>
          <w:rFonts w:ascii="Courier New" w:hAnsi="Courier New"/>
          <w:sz w:val="16"/>
          <w:lang w:eastAsia="en-GB"/>
        </w:rPr>
        <w:t>nonCriticalExtension</w:t>
      </w:r>
      <w:proofErr w:type="spellEnd"/>
      <w:r w:rsidRPr="00DA31D2">
        <w:rPr>
          <w:rFonts w:ascii="Courier New" w:hAnsi="Courier New"/>
          <w:sz w:val="16"/>
          <w:lang w:eastAsia="en-GB"/>
        </w:rPr>
        <w:t xml:space="preserve">                UEAssistanceInformation-v1700-IEs   </w:t>
      </w:r>
      <w:r w:rsidRPr="00DA31D2">
        <w:rPr>
          <w:rFonts w:ascii="Courier New" w:hAnsi="Courier New"/>
          <w:color w:val="993366"/>
          <w:sz w:val="16"/>
          <w:lang w:eastAsia="en-GB"/>
        </w:rPr>
        <w:t>OPTIONAL</w:t>
      </w:r>
    </w:p>
    <w:p w14:paraId="00953FCD" w14:textId="77777777" w:rsidR="00FD09A4" w:rsidRPr="00DA31D2"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0A0FB737" w14:textId="77777777" w:rsid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78CBB0A4" w14:textId="23CCFCEC"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DRX-Preference-r16 ::=              </w:t>
      </w:r>
      <w:r w:rsidRPr="00FD09A4">
        <w:rPr>
          <w:rFonts w:ascii="Courier New" w:eastAsia="Times New Roman" w:hAnsi="Courier New"/>
          <w:color w:val="993366"/>
          <w:sz w:val="16"/>
          <w:szCs w:val="20"/>
          <w:lang w:val="en-GB" w:eastAsia="en-GB"/>
        </w:rPr>
        <w:t>SEQUENCE</w:t>
      </w:r>
      <w:r w:rsidRPr="00FD09A4">
        <w:rPr>
          <w:rFonts w:ascii="Courier New" w:eastAsia="Times New Roman" w:hAnsi="Courier New"/>
          <w:sz w:val="16"/>
          <w:szCs w:val="20"/>
          <w:lang w:val="en-GB" w:eastAsia="en-GB"/>
        </w:rPr>
        <w:t xml:space="preserve"> {</w:t>
      </w:r>
    </w:p>
    <w:p w14:paraId="45861F38" w14:textId="689F0DC2"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    preferredDRX-InactivityTimer-r16    </w:t>
      </w:r>
      <w:r w:rsidRPr="00FD09A4">
        <w:rPr>
          <w:rFonts w:ascii="Courier New" w:eastAsia="Times New Roman" w:hAnsi="Courier New"/>
          <w:color w:val="993366"/>
          <w:sz w:val="16"/>
          <w:szCs w:val="20"/>
          <w:lang w:val="en-GB" w:eastAsia="en-GB"/>
        </w:rPr>
        <w:t>ENUMERATED</w:t>
      </w:r>
      <w:r w:rsidRPr="00FD09A4">
        <w:rPr>
          <w:rFonts w:ascii="Courier New" w:eastAsia="Times New Roman" w:hAnsi="Courier New"/>
          <w:sz w:val="16"/>
          <w:szCs w:val="20"/>
          <w:lang w:val="en-GB" w:eastAsia="en-GB"/>
        </w:rPr>
        <w:t xml:space="preserve"> {ms0, </w:t>
      </w:r>
      <w:r w:rsidR="00FD1479">
        <w:rPr>
          <w:rFonts w:ascii="Courier New" w:eastAsia="Times New Roman" w:hAnsi="Courier New"/>
          <w:sz w:val="16"/>
          <w:szCs w:val="20"/>
          <w:lang w:val="en-GB" w:eastAsia="en-GB"/>
        </w:rPr>
        <w:t>…</w:t>
      </w:r>
      <w:r w:rsidRPr="00FD09A4">
        <w:rPr>
          <w:rFonts w:ascii="Courier New" w:eastAsia="Times New Roman" w:hAnsi="Courier New"/>
          <w:sz w:val="16"/>
          <w:szCs w:val="20"/>
          <w:lang w:val="en-GB" w:eastAsia="en-GB"/>
        </w:rPr>
        <w:t xml:space="preserve"> ms2560} </w:t>
      </w:r>
      <w:r w:rsidRPr="00FD09A4">
        <w:rPr>
          <w:rFonts w:ascii="Courier New" w:eastAsia="Times New Roman" w:hAnsi="Courier New"/>
          <w:color w:val="993366"/>
          <w:sz w:val="16"/>
          <w:szCs w:val="20"/>
          <w:lang w:val="en-GB" w:eastAsia="en-GB"/>
        </w:rPr>
        <w:t>OPTIONAL</w:t>
      </w:r>
      <w:r w:rsidRPr="00FD09A4">
        <w:rPr>
          <w:rFonts w:ascii="Courier New" w:eastAsia="Times New Roman" w:hAnsi="Courier New"/>
          <w:sz w:val="16"/>
          <w:szCs w:val="20"/>
          <w:lang w:val="en-GB" w:eastAsia="en-GB"/>
        </w:rPr>
        <w:t>,</w:t>
      </w:r>
    </w:p>
    <w:p w14:paraId="6909F8A6" w14:textId="0107F41A" w:rsidR="00FD09A4" w:rsidRPr="00FD1479"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    preferredDRX-LongCycle-r16          </w:t>
      </w:r>
      <w:r w:rsidRPr="00FD09A4">
        <w:rPr>
          <w:rFonts w:ascii="Courier New" w:eastAsia="Times New Roman" w:hAnsi="Courier New"/>
          <w:color w:val="993366"/>
          <w:sz w:val="16"/>
          <w:szCs w:val="20"/>
          <w:lang w:val="en-GB" w:eastAsia="en-GB"/>
        </w:rPr>
        <w:t>ENUMERATED</w:t>
      </w:r>
      <w:r w:rsidRPr="00FD09A4">
        <w:rPr>
          <w:rFonts w:ascii="Courier New" w:eastAsia="Times New Roman" w:hAnsi="Courier New"/>
          <w:sz w:val="16"/>
          <w:szCs w:val="20"/>
          <w:lang w:val="en-GB" w:eastAsia="en-GB"/>
        </w:rPr>
        <w:t xml:space="preserve"> {ms10, </w:t>
      </w:r>
      <w:r w:rsidR="00FD1479">
        <w:rPr>
          <w:rFonts w:ascii="Courier New" w:eastAsia="Times New Roman" w:hAnsi="Courier New"/>
          <w:sz w:val="16"/>
          <w:szCs w:val="20"/>
          <w:lang w:val="en-GB" w:eastAsia="en-GB"/>
        </w:rPr>
        <w:t>…</w:t>
      </w:r>
      <w:r w:rsidRPr="00FD09A4">
        <w:rPr>
          <w:rFonts w:ascii="Courier New" w:eastAsia="Times New Roman" w:hAnsi="Courier New"/>
          <w:sz w:val="16"/>
          <w:szCs w:val="20"/>
          <w:lang w:val="en-GB" w:eastAsia="en-GB"/>
        </w:rPr>
        <w:t xml:space="preserve"> ms10240</w:t>
      </w:r>
      <w:r w:rsidRPr="00FD09A4">
        <w:rPr>
          <w:rFonts w:ascii="Courier New" w:eastAsia="Times New Roman" w:hAnsi="Courier New"/>
          <w:sz w:val="16"/>
          <w:szCs w:val="20"/>
          <w:lang w:val="it-IT" w:eastAsia="en-GB"/>
        </w:rPr>
        <w:t xml:space="preserve">} </w:t>
      </w:r>
      <w:r w:rsidRPr="00FD09A4">
        <w:rPr>
          <w:rFonts w:ascii="Courier New" w:eastAsia="Times New Roman" w:hAnsi="Courier New"/>
          <w:color w:val="993366"/>
          <w:sz w:val="16"/>
          <w:szCs w:val="20"/>
          <w:lang w:val="it-IT" w:eastAsia="en-GB"/>
        </w:rPr>
        <w:t>OPTIONAL</w:t>
      </w:r>
      <w:r w:rsidRPr="00FD09A4">
        <w:rPr>
          <w:rFonts w:ascii="Courier New" w:eastAsia="Times New Roman" w:hAnsi="Courier New"/>
          <w:sz w:val="16"/>
          <w:szCs w:val="20"/>
          <w:lang w:val="it-IT" w:eastAsia="en-GB"/>
        </w:rPr>
        <w:t>,</w:t>
      </w:r>
    </w:p>
    <w:p w14:paraId="436ACD12" w14:textId="4AFF84BA"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it-IT" w:eastAsia="en-GB"/>
        </w:rPr>
      </w:pPr>
      <w:r w:rsidRPr="00FD09A4">
        <w:rPr>
          <w:rFonts w:ascii="Courier New" w:eastAsia="Times New Roman" w:hAnsi="Courier New"/>
          <w:sz w:val="16"/>
          <w:szCs w:val="20"/>
          <w:lang w:val="it-IT" w:eastAsia="en-GB"/>
        </w:rPr>
        <w:t xml:space="preserve">    </w:t>
      </w:r>
      <w:r w:rsidRPr="00FD09A4">
        <w:rPr>
          <w:rFonts w:ascii="Courier New" w:eastAsia="Times New Roman" w:hAnsi="Courier New"/>
          <w:sz w:val="16"/>
          <w:szCs w:val="20"/>
          <w:lang w:val="en-GB" w:eastAsia="en-GB"/>
        </w:rPr>
        <w:t xml:space="preserve">preferredDRX-ShortCycle-r16         </w:t>
      </w:r>
      <w:r w:rsidRPr="00FD09A4">
        <w:rPr>
          <w:rFonts w:ascii="Courier New" w:eastAsia="Times New Roman" w:hAnsi="Courier New"/>
          <w:color w:val="993366"/>
          <w:sz w:val="16"/>
          <w:szCs w:val="20"/>
          <w:lang w:val="en-GB" w:eastAsia="en-GB"/>
        </w:rPr>
        <w:t>ENUMERATED</w:t>
      </w:r>
      <w:r w:rsidRPr="00FD09A4">
        <w:rPr>
          <w:rFonts w:ascii="Courier New" w:eastAsia="Times New Roman" w:hAnsi="Courier New"/>
          <w:sz w:val="16"/>
          <w:szCs w:val="20"/>
          <w:lang w:val="en-GB" w:eastAsia="en-GB"/>
        </w:rPr>
        <w:t xml:space="preserve"> {ms2, </w:t>
      </w:r>
      <w:r w:rsidR="00FD1479">
        <w:rPr>
          <w:rFonts w:ascii="Courier New" w:eastAsia="Times New Roman" w:hAnsi="Courier New"/>
          <w:sz w:val="16"/>
          <w:szCs w:val="20"/>
          <w:lang w:val="en-GB" w:eastAsia="en-GB"/>
        </w:rPr>
        <w:t>…</w:t>
      </w:r>
      <w:r w:rsidRPr="00FD09A4">
        <w:rPr>
          <w:rFonts w:ascii="Courier New" w:eastAsia="Times New Roman" w:hAnsi="Courier New"/>
          <w:sz w:val="16"/>
          <w:szCs w:val="20"/>
          <w:lang w:val="en-GB" w:eastAsia="en-GB"/>
        </w:rPr>
        <w:t xml:space="preserve"> ms640</w:t>
      </w:r>
      <w:r w:rsidRPr="00FD09A4">
        <w:rPr>
          <w:rFonts w:ascii="Courier New" w:eastAsia="Times New Roman" w:hAnsi="Courier New"/>
          <w:sz w:val="16"/>
          <w:szCs w:val="20"/>
          <w:lang w:val="it-IT" w:eastAsia="en-GB"/>
        </w:rPr>
        <w:t xml:space="preserve">} </w:t>
      </w:r>
      <w:r w:rsidRPr="00FD09A4">
        <w:rPr>
          <w:rFonts w:ascii="Courier New" w:eastAsia="Times New Roman" w:hAnsi="Courier New"/>
          <w:color w:val="993366"/>
          <w:sz w:val="16"/>
          <w:szCs w:val="20"/>
          <w:lang w:val="it-IT" w:eastAsia="en-GB"/>
        </w:rPr>
        <w:t>OPTIONAL</w:t>
      </w:r>
      <w:r w:rsidRPr="00FD09A4">
        <w:rPr>
          <w:rFonts w:ascii="Courier New" w:eastAsia="Times New Roman" w:hAnsi="Courier New"/>
          <w:sz w:val="16"/>
          <w:szCs w:val="20"/>
          <w:lang w:val="it-IT" w:eastAsia="en-GB"/>
        </w:rPr>
        <w:t>,</w:t>
      </w:r>
    </w:p>
    <w:p w14:paraId="734A0D05"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it-IT" w:eastAsia="en-GB"/>
        </w:rPr>
        <w:t xml:space="preserve">    </w:t>
      </w:r>
      <w:r w:rsidRPr="00FD09A4">
        <w:rPr>
          <w:rFonts w:ascii="Courier New" w:eastAsia="Times New Roman" w:hAnsi="Courier New"/>
          <w:sz w:val="16"/>
          <w:szCs w:val="20"/>
          <w:lang w:val="en-GB" w:eastAsia="en-GB"/>
        </w:rPr>
        <w:t xml:space="preserve">preferredDRX-ShortCycleTimer-r16    </w:t>
      </w:r>
      <w:r w:rsidRPr="00FD09A4">
        <w:rPr>
          <w:rFonts w:ascii="Courier New" w:eastAsia="Times New Roman" w:hAnsi="Courier New"/>
          <w:color w:val="993366"/>
          <w:sz w:val="16"/>
          <w:szCs w:val="20"/>
          <w:lang w:val="en-GB" w:eastAsia="en-GB"/>
        </w:rPr>
        <w:t>INTEGER</w:t>
      </w:r>
      <w:r w:rsidRPr="00FD09A4">
        <w:rPr>
          <w:rFonts w:ascii="Courier New" w:eastAsia="Times New Roman" w:hAnsi="Courier New"/>
          <w:sz w:val="16"/>
          <w:szCs w:val="20"/>
          <w:lang w:val="en-GB" w:eastAsia="en-GB"/>
        </w:rPr>
        <w:t xml:space="preserve"> (1..16)    </w:t>
      </w:r>
      <w:r w:rsidRPr="00FD09A4">
        <w:rPr>
          <w:rFonts w:ascii="Courier New" w:eastAsia="Times New Roman" w:hAnsi="Courier New"/>
          <w:color w:val="993366"/>
          <w:sz w:val="16"/>
          <w:szCs w:val="20"/>
          <w:lang w:val="en-GB" w:eastAsia="en-GB"/>
        </w:rPr>
        <w:t>OPTIONAL</w:t>
      </w:r>
    </w:p>
    <w:p w14:paraId="7AE25EB7"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w:t>
      </w:r>
    </w:p>
    <w:p w14:paraId="595893E1"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362E1341"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MaxBW-Preference-r16 ::=            </w:t>
      </w:r>
      <w:r w:rsidRPr="00FD09A4">
        <w:rPr>
          <w:rFonts w:ascii="Courier New" w:eastAsia="Times New Roman" w:hAnsi="Courier New"/>
          <w:color w:val="993366"/>
          <w:sz w:val="16"/>
          <w:szCs w:val="20"/>
          <w:lang w:val="en-GB" w:eastAsia="en-GB"/>
        </w:rPr>
        <w:t>SEQUENCE</w:t>
      </w:r>
      <w:r w:rsidRPr="00FD09A4">
        <w:rPr>
          <w:rFonts w:ascii="Courier New" w:eastAsia="Times New Roman" w:hAnsi="Courier New"/>
          <w:sz w:val="16"/>
          <w:szCs w:val="20"/>
          <w:lang w:val="en-GB" w:eastAsia="en-GB"/>
        </w:rPr>
        <w:t xml:space="preserve"> {</w:t>
      </w:r>
    </w:p>
    <w:p w14:paraId="20A56966"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    reducedMaxBW-FR1-r16                ReducedMaxBW-FRx-r16                     </w:t>
      </w:r>
      <w:r w:rsidRPr="00FD09A4">
        <w:rPr>
          <w:rFonts w:ascii="Courier New" w:eastAsia="Times New Roman" w:hAnsi="Courier New"/>
          <w:color w:val="993366"/>
          <w:sz w:val="16"/>
          <w:szCs w:val="20"/>
          <w:lang w:val="en-GB" w:eastAsia="en-GB"/>
        </w:rPr>
        <w:t>OPTIONAL</w:t>
      </w:r>
      <w:r w:rsidRPr="00FD09A4">
        <w:rPr>
          <w:rFonts w:ascii="Courier New" w:eastAsia="Times New Roman" w:hAnsi="Courier New"/>
          <w:sz w:val="16"/>
          <w:szCs w:val="20"/>
          <w:lang w:val="en-GB" w:eastAsia="en-GB"/>
        </w:rPr>
        <w:t>,</w:t>
      </w:r>
    </w:p>
    <w:p w14:paraId="04C93E28" w14:textId="77777777" w:rsidR="00FD09A4" w:rsidRPr="00FD09A4" w:rsidRDefault="00FD09A4" w:rsidP="00FD09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 xml:space="preserve">    reducedMaxBW-FR2-r16                ReducedMaxBW-FRx-r16                     </w:t>
      </w:r>
      <w:r w:rsidRPr="00FD09A4">
        <w:rPr>
          <w:rFonts w:ascii="Courier New" w:eastAsia="Times New Roman" w:hAnsi="Courier New"/>
          <w:color w:val="993366"/>
          <w:sz w:val="16"/>
          <w:szCs w:val="20"/>
          <w:lang w:val="en-GB" w:eastAsia="en-GB"/>
        </w:rPr>
        <w:t>OPTIONAL</w:t>
      </w:r>
    </w:p>
    <w:p w14:paraId="37623EAD" w14:textId="77777777" w:rsidR="00FD09A4" w:rsidRPr="00FD09A4" w:rsidRDefault="00FD09A4" w:rsidP="00FD1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FD09A4">
        <w:rPr>
          <w:rFonts w:ascii="Courier New" w:eastAsia="Times New Roman" w:hAnsi="Courier New"/>
          <w:sz w:val="16"/>
          <w:szCs w:val="20"/>
          <w:lang w:val="en-GB" w:eastAsia="en-GB"/>
        </w:rPr>
        <w:t>}</w:t>
      </w:r>
    </w:p>
    <w:p w14:paraId="47F3ABEC" w14:textId="2EE053CA" w:rsidR="000C4685" w:rsidRDefault="00FD09A4" w:rsidP="000C4685">
      <w:pPr>
        <w:rPr>
          <w:lang w:val="en-GB" w:eastAsia="zh-CN"/>
        </w:rPr>
      </w:pPr>
      <w:r>
        <w:rPr>
          <w:lang w:val="en-GB" w:eastAsia="zh-CN"/>
        </w:rPr>
        <w:t>This means that:</w:t>
      </w:r>
    </w:p>
    <w:p w14:paraId="103AE3CD" w14:textId="56F73830" w:rsidR="00FD09A4" w:rsidRDefault="00FD09A4" w:rsidP="00FD09A4">
      <w:pPr>
        <w:pStyle w:val="ListParagraph"/>
        <w:numPr>
          <w:ilvl w:val="0"/>
          <w:numId w:val="22"/>
        </w:numPr>
        <w:rPr>
          <w:lang w:val="en-GB" w:eastAsia="zh-CN"/>
        </w:rPr>
      </w:pPr>
      <w:r>
        <w:rPr>
          <w:lang w:val="en-GB" w:eastAsia="zh-CN"/>
        </w:rPr>
        <w:t xml:space="preserve">If the UE wants to change a </w:t>
      </w:r>
      <w:proofErr w:type="spellStart"/>
      <w:r w:rsidRPr="00FD09A4">
        <w:rPr>
          <w:i/>
          <w:iCs/>
          <w:lang w:val="en-GB" w:eastAsia="zh-CN"/>
        </w:rPr>
        <w:t>drx</w:t>
      </w:r>
      <w:proofErr w:type="spellEnd"/>
      <w:r w:rsidRPr="00FD09A4">
        <w:rPr>
          <w:i/>
          <w:iCs/>
          <w:lang w:val="en-GB" w:eastAsia="zh-CN"/>
        </w:rPr>
        <w:t>-Preference</w:t>
      </w:r>
      <w:r>
        <w:rPr>
          <w:lang w:val="en-GB" w:eastAsia="zh-CN"/>
        </w:rPr>
        <w:t>, and the UE has sen</w:t>
      </w:r>
      <w:r w:rsidR="00D1463D">
        <w:rPr>
          <w:lang w:val="en-GB" w:eastAsia="zh-CN"/>
        </w:rPr>
        <w:t>t</w:t>
      </w:r>
      <w:r>
        <w:rPr>
          <w:lang w:val="en-GB" w:eastAsia="zh-CN"/>
        </w:rPr>
        <w:t xml:space="preserve"> a </w:t>
      </w:r>
      <w:proofErr w:type="spellStart"/>
      <w:r w:rsidRPr="00FD09A4">
        <w:rPr>
          <w:i/>
          <w:iCs/>
          <w:lang w:val="en-GB" w:eastAsia="zh-CN"/>
        </w:rPr>
        <w:t>maxBW</w:t>
      </w:r>
      <w:proofErr w:type="spellEnd"/>
      <w:r w:rsidRPr="00FD09A4">
        <w:rPr>
          <w:i/>
          <w:iCs/>
          <w:lang w:val="en-GB" w:eastAsia="zh-CN"/>
        </w:rPr>
        <w:t>-Preference</w:t>
      </w:r>
      <w:r>
        <w:rPr>
          <w:lang w:val="en-GB" w:eastAsia="zh-CN"/>
        </w:rPr>
        <w:t xml:space="preserve"> earlier, then the UE is not required to include the </w:t>
      </w:r>
      <w:proofErr w:type="spellStart"/>
      <w:r w:rsidRPr="00FD09A4">
        <w:rPr>
          <w:i/>
          <w:iCs/>
          <w:lang w:val="en-GB" w:eastAsia="zh-CN"/>
        </w:rPr>
        <w:t>maxBW</w:t>
      </w:r>
      <w:proofErr w:type="spellEnd"/>
      <w:r w:rsidRPr="00FD09A4">
        <w:rPr>
          <w:i/>
          <w:iCs/>
          <w:lang w:val="en-GB" w:eastAsia="zh-CN"/>
        </w:rPr>
        <w:t>-Preference</w:t>
      </w:r>
      <w:r>
        <w:rPr>
          <w:lang w:val="en-GB" w:eastAsia="zh-CN"/>
        </w:rPr>
        <w:t xml:space="preserve"> again</w:t>
      </w:r>
      <w:r w:rsidR="00C13AD6">
        <w:rPr>
          <w:lang w:val="en-GB" w:eastAsia="zh-CN"/>
        </w:rPr>
        <w:t xml:space="preserve"> in the UAI message</w:t>
      </w:r>
      <w:r>
        <w:rPr>
          <w:lang w:val="en-GB" w:eastAsia="zh-CN"/>
        </w:rPr>
        <w:t>, i.e. this information is stored in the gNB.</w:t>
      </w:r>
    </w:p>
    <w:p w14:paraId="26977286" w14:textId="65335DBB" w:rsidR="00FD09A4" w:rsidRPr="00FD09A4" w:rsidRDefault="00C13AD6" w:rsidP="00FD09A4">
      <w:pPr>
        <w:pStyle w:val="ListParagraph"/>
        <w:numPr>
          <w:ilvl w:val="0"/>
          <w:numId w:val="22"/>
        </w:numPr>
        <w:rPr>
          <w:lang w:val="en-GB" w:eastAsia="zh-CN"/>
        </w:rPr>
      </w:pPr>
      <w:r>
        <w:rPr>
          <w:lang w:val="en-GB" w:eastAsia="zh-CN"/>
        </w:rPr>
        <w:t>But the UE is required to send</w:t>
      </w:r>
      <w:r w:rsidR="00FD1479">
        <w:rPr>
          <w:lang w:val="en-GB" w:eastAsia="zh-CN"/>
        </w:rPr>
        <w:t xml:space="preserve"> a “full” </w:t>
      </w:r>
      <w:proofErr w:type="spellStart"/>
      <w:r w:rsidR="00FD1479" w:rsidRPr="00FD09A4">
        <w:rPr>
          <w:i/>
          <w:iCs/>
          <w:lang w:val="en-GB" w:eastAsia="zh-CN"/>
        </w:rPr>
        <w:t>drx</w:t>
      </w:r>
      <w:proofErr w:type="spellEnd"/>
      <w:r w:rsidR="00FD1479" w:rsidRPr="00FD09A4">
        <w:rPr>
          <w:i/>
          <w:iCs/>
          <w:lang w:val="en-GB" w:eastAsia="zh-CN"/>
        </w:rPr>
        <w:t>-Preference</w:t>
      </w:r>
      <w:r w:rsidR="00FD1479">
        <w:rPr>
          <w:lang w:val="en-GB" w:eastAsia="zh-CN"/>
        </w:rPr>
        <w:t xml:space="preserve">, i.e. when a DRX parameter is omitted this means that the UE does not </w:t>
      </w:r>
      <w:proofErr w:type="gramStart"/>
      <w:r w:rsidR="00FD1479">
        <w:rPr>
          <w:lang w:val="en-GB" w:eastAsia="zh-CN"/>
        </w:rPr>
        <w:t>have a preference for</w:t>
      </w:r>
      <w:proofErr w:type="gramEnd"/>
      <w:r w:rsidR="00FD1479">
        <w:rPr>
          <w:lang w:val="en-GB" w:eastAsia="zh-CN"/>
        </w:rPr>
        <w:t xml:space="preserve"> that DRX parameter. </w:t>
      </w:r>
      <w:r w:rsidR="00557593">
        <w:rPr>
          <w:lang w:val="en-GB" w:eastAsia="zh-CN"/>
        </w:rPr>
        <w:t xml:space="preserve">Omission of a DRX parameter does not mean that there is no change for that parameter. </w:t>
      </w:r>
    </w:p>
    <w:p w14:paraId="343EAED7" w14:textId="5F295236" w:rsidR="002D1211" w:rsidRDefault="002D1211" w:rsidP="000C4685">
      <w:pPr>
        <w:rPr>
          <w:lang w:val="en-GB" w:eastAsia="zh-CN"/>
        </w:rPr>
      </w:pPr>
      <w:r>
        <w:rPr>
          <w:lang w:val="en-GB" w:eastAsia="zh-CN"/>
        </w:rPr>
        <w:t xml:space="preserve">For some use cases it is essential or useful that the UE sends “no preference”. For example for overheating the UE should indicate when it is no longer overheated, and for IDC when there is no longer a problem. We think that for time offset preference there is no strong motivation to send “no preference”. But we are fine to follow the general UAI principle:  </w:t>
      </w:r>
    </w:p>
    <w:p w14:paraId="08FD74C9" w14:textId="799FED40" w:rsidR="00AC01C0" w:rsidRPr="00330174" w:rsidRDefault="002D1211" w:rsidP="00AC01C0">
      <w:pPr>
        <w:pStyle w:val="Proposal"/>
        <w:rPr>
          <w:rFonts w:eastAsiaTheme="minorEastAsia"/>
          <w:lang w:eastAsia="ja-JP"/>
        </w:rPr>
      </w:pPr>
      <w:bookmarkStart w:id="88" w:name="_Toc206151202"/>
      <w:r>
        <w:t>When the UE sends an</w:t>
      </w:r>
      <w:r w:rsidR="00AC01C0">
        <w:t xml:space="preserve"> “empty” UAI message for the preferred LP-WUS time offset</w:t>
      </w:r>
      <w:r>
        <w:t xml:space="preserve"> then the UE does not </w:t>
      </w:r>
      <w:proofErr w:type="gramStart"/>
      <w:r>
        <w:t>have a preference for</w:t>
      </w:r>
      <w:proofErr w:type="gramEnd"/>
      <w:r>
        <w:t xml:space="preserve"> the LP-WUS time offset.</w:t>
      </w:r>
      <w:bookmarkEnd w:id="88"/>
      <w:r>
        <w:t xml:space="preserve"> </w:t>
      </w:r>
    </w:p>
    <w:p w14:paraId="07C9FBA3" w14:textId="6BEF3B94" w:rsidR="00846AEA" w:rsidRDefault="00846AEA" w:rsidP="007A4661">
      <w:pPr>
        <w:pStyle w:val="Heading2"/>
      </w:pPr>
      <w:r>
        <w:t>Short DRX and option 1-2</w:t>
      </w:r>
    </w:p>
    <w:p w14:paraId="2AE7ED4F" w14:textId="3FEADBF8" w:rsidR="00AC01C0" w:rsidRDefault="00AC01C0" w:rsidP="00AC01C0">
      <w:pPr>
        <w:rPr>
          <w:lang w:val="en-GB" w:eastAsia="zh-CN"/>
        </w:rPr>
      </w:pPr>
      <w:r>
        <w:rPr>
          <w:lang w:val="en-GB" w:eastAsia="zh-CN"/>
        </w:rPr>
        <w:t>With option 1-1 the LP-WUS Occasion is coupled to the configure</w:t>
      </w:r>
      <w:r w:rsidR="00AB1B70">
        <w:rPr>
          <w:lang w:val="en-GB" w:eastAsia="zh-CN"/>
        </w:rPr>
        <w:t>d</w:t>
      </w:r>
      <w:r>
        <w:rPr>
          <w:lang w:val="en-GB" w:eastAsia="zh-CN"/>
        </w:rPr>
        <w:t xml:space="preserve"> long DRX cycle and the UE does not monitor DCP during short DRX cycle (even though it is technically feasible to monitor DCP during short DRX cycle). </w:t>
      </w:r>
    </w:p>
    <w:p w14:paraId="3875B53D" w14:textId="7D00902A" w:rsidR="00AC01C0" w:rsidRDefault="00AC01C0" w:rsidP="00AC01C0">
      <w:pPr>
        <w:rPr>
          <w:lang w:val="en-GB" w:eastAsia="zh-CN"/>
        </w:rPr>
      </w:pPr>
      <w:r>
        <w:rPr>
          <w:lang w:val="en-GB" w:eastAsia="zh-CN"/>
        </w:rPr>
        <w:t xml:space="preserve">With option 1-2 the LP-WUS Occasions are decoupled from the </w:t>
      </w:r>
      <w:r w:rsidR="00AB1B70">
        <w:rPr>
          <w:lang w:val="en-GB" w:eastAsia="zh-CN"/>
        </w:rPr>
        <w:t>configured short/long DRX cycle. It is best and most logical to maintain this decoupling w.r.t. the short DRX cycle:</w:t>
      </w:r>
    </w:p>
    <w:p w14:paraId="7EBEE886" w14:textId="1AE082AD" w:rsidR="00AB1B70" w:rsidRPr="00BE3A90" w:rsidRDefault="00AB1B70" w:rsidP="00AB1B70">
      <w:pPr>
        <w:pStyle w:val="Proposal"/>
        <w:rPr>
          <w:lang w:val="en-GB"/>
        </w:rPr>
      </w:pPr>
      <w:bookmarkStart w:id="89" w:name="_Toc206151203"/>
      <w:r>
        <w:rPr>
          <w:lang w:val="en-GB"/>
        </w:rPr>
        <w:t>With option 1-2 the LP-WUS monitoring is decoupled from the configured short/long DRX cycle, i.e. the UE monitors LP-WUS when it is in short and long DRX</w:t>
      </w:r>
      <w:r w:rsidRPr="00BE3A90">
        <w:rPr>
          <w:lang w:val="en-GB"/>
        </w:rPr>
        <w:t>.</w:t>
      </w:r>
      <w:bookmarkEnd w:id="89"/>
      <w:r w:rsidRPr="00BE3A90">
        <w:rPr>
          <w:lang w:val="en-GB"/>
        </w:rPr>
        <w:t xml:space="preserve"> </w:t>
      </w:r>
    </w:p>
    <w:p w14:paraId="351D46D4" w14:textId="086E3A94" w:rsidR="007A4661" w:rsidRDefault="00701F4C" w:rsidP="007A4661">
      <w:pPr>
        <w:pStyle w:val="Heading2"/>
      </w:pPr>
      <w:r>
        <w:t>Fallback to PDCCH monitoring</w:t>
      </w:r>
    </w:p>
    <w:p w14:paraId="11A87507" w14:textId="2CDB576F" w:rsidR="00F21CA6" w:rsidRPr="00F21CA6" w:rsidRDefault="00F21CA6" w:rsidP="00F21CA6">
      <w:pPr>
        <w:rPr>
          <w:lang w:val="en-GB" w:eastAsia="zh-CN"/>
        </w:rPr>
      </w:pPr>
      <w:r>
        <w:rPr>
          <w:lang w:val="en-GB" w:eastAsia="zh-CN"/>
        </w:rPr>
        <w:t>With LP-WUS in connected mode the UE monitors the LP-WUS when configured. The NW is expected to reconfigure the UE when it roams in and out of LP-WUS coverage, based on existing</w:t>
      </w:r>
      <w:r w:rsidR="000F3AE8">
        <w:rPr>
          <w:lang w:val="en-GB" w:eastAsia="zh-CN"/>
        </w:rPr>
        <w:t xml:space="preserve"> measurement/CSI reporting of the UE.</w:t>
      </w:r>
    </w:p>
    <w:p w14:paraId="62B9F50C" w14:textId="0D09FCB5" w:rsidR="00F21CA6" w:rsidRPr="00F21CA6" w:rsidRDefault="00F21CA6" w:rsidP="00F21CA6">
      <w:pPr>
        <w:rPr>
          <w:lang w:val="en-GB" w:eastAsia="zh-CN"/>
        </w:rPr>
      </w:pPr>
      <w:r>
        <w:rPr>
          <w:lang w:val="en-GB" w:eastAsia="zh-CN"/>
        </w:rPr>
        <w:t xml:space="preserve">RAN1 did not reach consensus </w:t>
      </w:r>
      <w:r w:rsidR="000F3AE8">
        <w:rPr>
          <w:lang w:val="en-GB" w:eastAsia="zh-CN"/>
        </w:rPr>
        <w:t xml:space="preserve">on </w:t>
      </w:r>
      <w:r>
        <w:rPr>
          <w:lang w:val="en-GB" w:eastAsia="zh-CN"/>
        </w:rPr>
        <w:t>UE autonomous fallback to PDCCH monitoring:</w:t>
      </w:r>
    </w:p>
    <w:p w14:paraId="6B4F4825" w14:textId="52E72199" w:rsidR="00F16159" w:rsidRPr="00F16159" w:rsidRDefault="00F16159" w:rsidP="00F16159">
      <w:pPr>
        <w:spacing w:after="0"/>
        <w:rPr>
          <w:rFonts w:ascii="Times New Roman" w:hAnsi="Times New Roman"/>
          <w:sz w:val="16"/>
          <w:szCs w:val="16"/>
          <w:lang w:eastAsia="zh-CN" w:bidi="ar"/>
        </w:rPr>
      </w:pPr>
      <w:hyperlink r:id="rId15" w:history="1">
        <w:r w:rsidRPr="00F16159">
          <w:rPr>
            <w:rStyle w:val="Hyperlink"/>
            <w:rFonts w:ascii="Times New Roman" w:hAnsi="Times New Roman"/>
            <w:b/>
            <w:bCs/>
            <w:sz w:val="16"/>
            <w:szCs w:val="16"/>
            <w:lang w:eastAsia="zh-CN" w:bidi="ar"/>
          </w:rPr>
          <w:t>R1-2504833</w:t>
        </w:r>
      </w:hyperlink>
      <w:r w:rsidRPr="00F16159">
        <w:rPr>
          <w:rFonts w:ascii="Times New Roman" w:hAnsi="Times New Roman"/>
          <w:sz w:val="16"/>
          <w:szCs w:val="16"/>
          <w:lang w:eastAsia="zh-CN" w:bidi="ar"/>
        </w:rPr>
        <w:tab/>
        <w:t>FL summary #3 on LP-WUS operation in CONNECTED mode</w:t>
      </w:r>
      <w:r w:rsidRPr="00F16159">
        <w:rPr>
          <w:rFonts w:ascii="Times New Roman" w:hAnsi="Times New Roman"/>
          <w:sz w:val="16"/>
          <w:szCs w:val="16"/>
          <w:lang w:eastAsia="zh-CN" w:bidi="ar"/>
        </w:rPr>
        <w:tab/>
        <w:t>Moderator (NTT DOCOMO)</w:t>
      </w:r>
    </w:p>
    <w:p w14:paraId="5B8F99CB" w14:textId="77777777" w:rsidR="00F16159" w:rsidRPr="00F16159" w:rsidRDefault="00F16159" w:rsidP="00F16159">
      <w:pPr>
        <w:spacing w:after="0"/>
        <w:jc w:val="both"/>
        <w:rPr>
          <w:rFonts w:ascii="Times New Roman" w:hAnsi="Times New Roman"/>
          <w:b/>
          <w:bCs/>
          <w:sz w:val="16"/>
          <w:szCs w:val="16"/>
          <w:lang w:eastAsia="ko-KR"/>
        </w:rPr>
      </w:pPr>
      <w:r w:rsidRPr="00F16159">
        <w:rPr>
          <w:rFonts w:ascii="Times New Roman" w:hAnsi="Times New Roman"/>
          <w:b/>
          <w:bCs/>
          <w:sz w:val="16"/>
          <w:szCs w:val="16"/>
          <w:lang w:eastAsia="ko-KR"/>
        </w:rPr>
        <w:t>Conclusion</w:t>
      </w:r>
    </w:p>
    <w:p w14:paraId="2F0BDF62" w14:textId="0691B6F5" w:rsidR="00F16159" w:rsidRPr="00F16159" w:rsidRDefault="00F16159" w:rsidP="00F21CA6">
      <w:pPr>
        <w:jc w:val="both"/>
        <w:rPr>
          <w:rFonts w:ascii="Times New Roman" w:hAnsi="Times New Roman"/>
          <w:b/>
          <w:bCs/>
          <w:sz w:val="16"/>
          <w:szCs w:val="16"/>
        </w:rPr>
      </w:pPr>
      <w:r w:rsidRPr="00F16159">
        <w:rPr>
          <w:rFonts w:ascii="Times New Roman" w:hAnsi="Times New Roman"/>
          <w:sz w:val="16"/>
          <w:szCs w:val="16"/>
        </w:rPr>
        <w:t>There is no consensus in RAN1 whether to specify UE autonomous fallback to PDCCH monitoring when UE monitors LP-WUS in RRC CONNECTED mode</w:t>
      </w:r>
      <w:r>
        <w:rPr>
          <w:rFonts w:ascii="Times New Roman" w:hAnsi="Times New Roman"/>
          <w:sz w:val="16"/>
          <w:szCs w:val="16"/>
        </w:rPr>
        <w:t>.</w:t>
      </w:r>
    </w:p>
    <w:p w14:paraId="25D70FD8" w14:textId="77777777" w:rsidR="007A4661" w:rsidRPr="00F760FD" w:rsidRDefault="007A4661" w:rsidP="007A4661">
      <w:pPr>
        <w:rPr>
          <w:lang w:val="en-GB" w:eastAsia="zh-CN"/>
        </w:rPr>
      </w:pPr>
      <w:r>
        <w:rPr>
          <w:lang w:val="en-GB" w:eastAsia="zh-CN"/>
        </w:rPr>
        <w:t xml:space="preserve">Using existing RRM/CSI measurement reporting the gNB can configure or de-configure LP-WUS via </w:t>
      </w:r>
      <w:r w:rsidRPr="000A195E">
        <w:rPr>
          <w:i/>
          <w:iCs/>
          <w:lang w:val="en-GB" w:eastAsia="zh-CN"/>
        </w:rPr>
        <w:t>RRCReconfiguration</w:t>
      </w:r>
      <w:r>
        <w:rPr>
          <w:lang w:val="en-GB" w:eastAsia="zh-CN"/>
        </w:rPr>
        <w:t xml:space="preserve">, e.g. when the UE is inside/outside LP-WUS coverage. When LP-WUS is configured the gNB uses LP-WUS to wake-up the UE irrespective whether the UE is inside or outside LP-WUS coverage. To avoid ping-pong, i.e. frequent reconfigurations, the gNB can decide to configure LP-WUS after a certain time period when the UE has reported good coverage and immediately de-configure LP-WUS when the quality drops below a certain threshold. This can be left to gNB implementation. </w:t>
      </w:r>
    </w:p>
    <w:p w14:paraId="4F535A6D" w14:textId="7D2489D4" w:rsidR="00D1463D" w:rsidRDefault="00D1463D" w:rsidP="00D1463D">
      <w:pPr>
        <w:rPr>
          <w:lang w:val="en-GB" w:eastAsia="zh-CN"/>
        </w:rPr>
      </w:pPr>
      <w:r>
        <w:rPr>
          <w:lang w:val="en-GB" w:eastAsia="zh-CN"/>
        </w:rPr>
        <w:t>It is</w:t>
      </w:r>
      <w:r w:rsidRPr="000A2914">
        <w:rPr>
          <w:lang w:val="en-GB" w:eastAsia="zh-CN"/>
        </w:rPr>
        <w:t xml:space="preserve"> important that </w:t>
      </w:r>
      <w:r>
        <w:rPr>
          <w:lang w:val="en-GB" w:eastAsia="zh-CN"/>
        </w:rPr>
        <w:t>LP-WUS</w:t>
      </w:r>
      <w:r w:rsidRPr="000A2914">
        <w:rPr>
          <w:lang w:val="en-GB" w:eastAsia="zh-CN"/>
        </w:rPr>
        <w:t xml:space="preserve"> is reliable and robust, i.e. </w:t>
      </w:r>
      <w:r>
        <w:rPr>
          <w:lang w:val="en-GB" w:eastAsia="zh-CN"/>
        </w:rPr>
        <w:t xml:space="preserve">risk for the error case that the UE is using LP-WUS but the NW is not should be avoided since the UE becomes unreachable in the DL. The opposite, i.e., when the NW is using LP-WUS but the UE directly monitors PDCCH, does not cause the UE to become unreachable in the DL but wastes resources from unnecessary LP-WUS transmission. </w:t>
      </w:r>
    </w:p>
    <w:p w14:paraId="4BC0E5EF" w14:textId="7DC87456" w:rsidR="00D1463D" w:rsidRDefault="00D1463D" w:rsidP="00D1463D">
      <w:pPr>
        <w:rPr>
          <w:lang w:val="en-GB" w:eastAsia="zh-CN"/>
        </w:rPr>
      </w:pPr>
      <w:r>
        <w:rPr>
          <w:lang w:val="en-GB" w:eastAsia="zh-CN"/>
        </w:rPr>
        <w:t xml:space="preserve">For example, when the UE is outside LP-WUS coverage and cannot receive LP-WUS then the UE should monitor PDCCH directly. It is possible that the UE suddenly loses LP-WUS coverage and there is delay in the RRM/CSI measurement reporting, then the UE may become temporarily unreachable until LP-WUS is de-configured. Typically, RRM and CSI reporting is not configured periodically to avoid high signalling load, instead, event based (RRM) or aperiodic (CSI) reporting are more commonly configured. Independent on how the reporting is configured, the UE performs RRM/RLM/BFD measurements much more often than the reporting, and a local decision by the UE on current measurements can take much quicker effect. </w:t>
      </w:r>
    </w:p>
    <w:p w14:paraId="68D20766" w14:textId="42C9FC1C" w:rsidR="007A4661" w:rsidRDefault="009B32C9" w:rsidP="007A4661">
      <w:pPr>
        <w:rPr>
          <w:lang w:val="en-GB" w:eastAsia="zh-CN"/>
        </w:rPr>
      </w:pPr>
      <w:r>
        <w:rPr>
          <w:lang w:val="en-GB" w:eastAsia="zh-CN"/>
        </w:rPr>
        <w:t>There is a risk</w:t>
      </w:r>
      <w:r w:rsidR="007A4661" w:rsidRPr="00861D37">
        <w:rPr>
          <w:lang w:val="en-GB" w:eastAsia="zh-CN"/>
        </w:rPr>
        <w:t xml:space="preserve"> that the UE suddenly may lose LP-WUS coverage before </w:t>
      </w:r>
      <w:r>
        <w:rPr>
          <w:lang w:val="en-GB" w:eastAsia="zh-CN"/>
        </w:rPr>
        <w:t>the NW based on measurement/ CSI reporting of the UE is able to de-configure LP-WUS</w:t>
      </w:r>
      <w:r w:rsidR="00B77020">
        <w:rPr>
          <w:lang w:val="en-GB" w:eastAsia="zh-CN"/>
        </w:rPr>
        <w:t xml:space="preserve">. To reduce this risk </w:t>
      </w:r>
      <w:r w:rsidR="007A4661" w:rsidRPr="00861D37">
        <w:rPr>
          <w:lang w:val="en-GB" w:eastAsia="zh-CN"/>
        </w:rPr>
        <w:t xml:space="preserve">an LR exit condition </w:t>
      </w:r>
      <w:r w:rsidR="007A4661">
        <w:rPr>
          <w:lang w:val="en-GB" w:eastAsia="zh-CN"/>
        </w:rPr>
        <w:t>can</w:t>
      </w:r>
      <w:r w:rsidR="007A4661" w:rsidRPr="00861D37">
        <w:rPr>
          <w:lang w:val="en-GB" w:eastAsia="zh-CN"/>
        </w:rPr>
        <w:t xml:space="preserve"> be configured, similar </w:t>
      </w:r>
      <w:r w:rsidR="007A4661">
        <w:rPr>
          <w:lang w:val="en-GB" w:eastAsia="zh-CN"/>
        </w:rPr>
        <w:t>when</w:t>
      </w:r>
      <w:r w:rsidR="007A4661" w:rsidRPr="00861D37">
        <w:rPr>
          <w:lang w:val="en-GB" w:eastAsia="zh-CN"/>
        </w:rPr>
        <w:t xml:space="preserve"> LP-WUS </w:t>
      </w:r>
      <w:r w:rsidR="007A4661">
        <w:rPr>
          <w:lang w:val="en-GB" w:eastAsia="zh-CN"/>
        </w:rPr>
        <w:t>is configured in SIB for UEs</w:t>
      </w:r>
      <w:r w:rsidR="007A4661" w:rsidRPr="00861D37">
        <w:rPr>
          <w:lang w:val="en-GB" w:eastAsia="zh-CN"/>
        </w:rPr>
        <w:t xml:space="preserve"> in idle/inactive. </w:t>
      </w:r>
      <w:r w:rsidR="00B77020">
        <w:rPr>
          <w:lang w:val="en-GB" w:eastAsia="zh-CN"/>
        </w:rPr>
        <w:t>However i</w:t>
      </w:r>
      <w:r w:rsidR="007A4661" w:rsidRPr="00861D37">
        <w:rPr>
          <w:lang w:val="en-GB" w:eastAsia="zh-CN"/>
        </w:rPr>
        <w:t xml:space="preserve">n connected mode the UE is not required to measure LP-SS, i.e. an exit condition based on LP-SS measurements is not </w:t>
      </w:r>
      <w:r w:rsidR="007A4661">
        <w:rPr>
          <w:lang w:val="en-GB" w:eastAsia="zh-CN"/>
        </w:rPr>
        <w:t>possible</w:t>
      </w:r>
      <w:r w:rsidR="007A4661" w:rsidRPr="00861D37">
        <w:rPr>
          <w:lang w:val="en-GB" w:eastAsia="zh-CN"/>
        </w:rPr>
        <w:t xml:space="preserve">. </w:t>
      </w:r>
      <w:r w:rsidR="007A4661">
        <w:rPr>
          <w:lang w:val="en-GB" w:eastAsia="zh-CN"/>
        </w:rPr>
        <w:t xml:space="preserve">But the exit condition can be based on RRM/RLM/BFD measurements, and RLM/BFD measurements are preferred because the UE is also required to measure RLM/BFD outside Active Time at least every C-DRX cycle, i.e. exit condition is also detected outside Active Time when there is no traffic: </w:t>
      </w:r>
    </w:p>
    <w:p w14:paraId="5C72C99E" w14:textId="68422B4E" w:rsidR="007A4661" w:rsidRDefault="007A4661" w:rsidP="007A4661">
      <w:pPr>
        <w:pStyle w:val="Proposal"/>
      </w:pPr>
      <w:bookmarkStart w:id="90" w:name="_Toc181954881"/>
      <w:bookmarkStart w:id="91" w:name="_Toc189810438"/>
      <w:bookmarkStart w:id="92" w:name="_Toc194050432"/>
      <w:bookmarkStart w:id="93" w:name="_Toc197683869"/>
      <w:bookmarkStart w:id="94" w:name="_Toc206151204"/>
      <w:r w:rsidRPr="00E83CAC">
        <w:t>The LP-WUS configuration can include an exit condition based on RLM</w:t>
      </w:r>
      <w:r w:rsidR="00F56A60">
        <w:t>/BFD</w:t>
      </w:r>
      <w:r w:rsidRPr="00E83CAC">
        <w:t xml:space="preserve"> measurements. When the exit condition is fulfilled the UE stops monitoring LP-WUS and monitors PDCCH directly</w:t>
      </w:r>
      <w:r>
        <w:t>.</w:t>
      </w:r>
      <w:bookmarkEnd w:id="90"/>
      <w:bookmarkEnd w:id="91"/>
      <w:bookmarkEnd w:id="92"/>
      <w:bookmarkEnd w:id="93"/>
      <w:bookmarkEnd w:id="94"/>
    </w:p>
    <w:p w14:paraId="3AAD8C03" w14:textId="77777777" w:rsidR="007A4661" w:rsidRDefault="007A4661" w:rsidP="007A4661">
      <w:pPr>
        <w:pStyle w:val="Heading2"/>
      </w:pPr>
      <w:r w:rsidRPr="00DE500F">
        <w:t>Paging PDCCH</w:t>
      </w:r>
    </w:p>
    <w:p w14:paraId="2EE13239" w14:textId="77777777" w:rsidR="007A4661" w:rsidRDefault="007A4661" w:rsidP="007A4661">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10507419" w14:textId="43344DA2" w:rsidR="007A4661" w:rsidRPr="000B457C" w:rsidRDefault="007A4661" w:rsidP="007A4661">
      <w:pPr>
        <w:pStyle w:val="Proposal"/>
      </w:pPr>
      <w:bookmarkStart w:id="95" w:name="_Toc178935296"/>
      <w:bookmarkStart w:id="96" w:name="_Toc181954884"/>
      <w:bookmarkStart w:id="97" w:name="_Toc189810440"/>
      <w:bookmarkStart w:id="98" w:name="_Toc194050433"/>
      <w:bookmarkStart w:id="99" w:name="_Toc197683870"/>
      <w:bookmarkStart w:id="100" w:name="_Toc206151205"/>
      <w:r>
        <w:t xml:space="preserve">If LP-WUS in idle/inactive mode is configured in SIB then the UE in connected mode may use </w:t>
      </w:r>
      <w:r w:rsidR="00E96AA4">
        <w:t>the LP-WUS configuration in SIB</w:t>
      </w:r>
      <w:r>
        <w:t xml:space="preserve"> </w:t>
      </w:r>
      <w:r w:rsidR="00E96AA4">
        <w:t xml:space="preserve">to monitor </w:t>
      </w:r>
      <w:r>
        <w:t>Paging PDCCH e.g. SI-change and ETWS/CMAS indication</w:t>
      </w:r>
      <w:bookmarkEnd w:id="95"/>
      <w:bookmarkEnd w:id="96"/>
      <w:r>
        <w:t xml:space="preserve"> in connected mode.</w:t>
      </w:r>
      <w:bookmarkEnd w:id="97"/>
      <w:bookmarkEnd w:id="98"/>
      <w:bookmarkEnd w:id="99"/>
      <w:bookmarkEnd w:id="100"/>
    </w:p>
    <w:p w14:paraId="5E650D32" w14:textId="77777777" w:rsidR="009D725A" w:rsidRDefault="009D725A" w:rsidP="009D725A">
      <w:pPr>
        <w:pStyle w:val="Heading1"/>
        <w:jc w:val="both"/>
      </w:pPr>
      <w:r>
        <w:t>Summary</w:t>
      </w:r>
      <w:bookmarkEnd w:id="5"/>
    </w:p>
    <w:p w14:paraId="65B81F03" w14:textId="4A12D059" w:rsidR="001659F2" w:rsidRDefault="001659F2" w:rsidP="001659F2">
      <w:bookmarkStart w:id="101" w:name="_Toc242573361"/>
      <w:r>
        <w:t xml:space="preserve">RAN2 is kindly asked to </w:t>
      </w:r>
      <w:r w:rsidR="00910638">
        <w:t xml:space="preserve">discuss </w:t>
      </w:r>
      <w:r w:rsidR="002A1DA2">
        <w:t xml:space="preserve">LP-WUS in </w:t>
      </w:r>
      <w:r w:rsidR="000F3AE8">
        <w:t>c</w:t>
      </w:r>
      <w:r w:rsidR="002A1DA2">
        <w:t>onnected</w:t>
      </w:r>
      <w:r w:rsidR="000F3AE8">
        <w:t xml:space="preserve"> mode</w:t>
      </w:r>
      <w:r w:rsidR="002A1DA2">
        <w:t>:</w:t>
      </w:r>
    </w:p>
    <w:p w14:paraId="5A88773E" w14:textId="51D77A1E" w:rsidR="000F3AE8" w:rsidRDefault="000F3AE8" w:rsidP="000F3AE8">
      <w:pPr>
        <w:pStyle w:val="BodyText"/>
        <w:rPr>
          <w:b/>
          <w:bCs/>
        </w:rPr>
      </w:pPr>
      <w:r>
        <w:rPr>
          <w:rFonts w:eastAsiaTheme="minorHAnsi" w:cstheme="minorBidi"/>
          <w:lang w:eastAsia="zh-CN"/>
        </w:rPr>
        <w:fldChar w:fldCharType="begin"/>
      </w:r>
      <w:r>
        <w:rPr>
          <w:bCs/>
        </w:rPr>
        <w:instrText xml:space="preserve"> TOC \f O \n \h \z \t "Observation" \c </w:instrText>
      </w:r>
      <w:r>
        <w:rPr>
          <w:rFonts w:eastAsiaTheme="minorHAnsi" w:cstheme="minorBidi"/>
          <w:lang w:eastAsia="zh-CN"/>
        </w:rPr>
        <w:fldChar w:fldCharType="separate"/>
      </w:r>
      <w:r w:rsidR="00600655">
        <w:rPr>
          <w:rFonts w:eastAsiaTheme="minorHAnsi" w:cstheme="minorBidi"/>
          <w:b/>
          <w:bCs/>
          <w:noProof/>
          <w:lang w:eastAsia="zh-CN"/>
        </w:rPr>
        <w:t>No table of figures entries found.</w:t>
      </w:r>
      <w:r>
        <w:rPr>
          <w:b/>
          <w:bCs/>
        </w:rPr>
        <w:fldChar w:fldCharType="end"/>
      </w:r>
    </w:p>
    <w:bookmarkStart w:id="102" w:name="_Hlk159150618"/>
    <w:p w14:paraId="6961D36A" w14:textId="2EBDBD82" w:rsidR="00600655"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06151197" w:history="1">
        <w:r w:rsidR="00600655" w:rsidRPr="00A35CB7">
          <w:rPr>
            <w:rStyle w:val="Hyperlink"/>
            <w:noProof/>
            <w:lang w:val="en-GB"/>
          </w:rPr>
          <w:t>Proposal 1</w:t>
        </w:r>
        <w:r w:rsidR="00600655">
          <w:rPr>
            <w:rFonts w:asciiTheme="minorHAnsi" w:eastAsiaTheme="minorEastAsia" w:hAnsiTheme="minorHAnsi"/>
            <w:b w:val="0"/>
            <w:noProof/>
            <w:kern w:val="2"/>
            <w:sz w:val="24"/>
            <w:szCs w:val="24"/>
            <w:lang w:val="en-SE" w:eastAsia="en-SE"/>
            <w14:ligatures w14:val="standardContextual"/>
          </w:rPr>
          <w:tab/>
        </w:r>
        <w:r w:rsidR="00600655" w:rsidRPr="00A35CB7">
          <w:rPr>
            <w:rStyle w:val="Hyperlink"/>
            <w:noProof/>
            <w:lang w:val="en-GB"/>
          </w:rPr>
          <w:t>The UE can indicate via UE capability signalling that it is able to monitor LP-WUS when FR1 is in Active Time and FR2 is outside Active Time.</w:t>
        </w:r>
      </w:hyperlink>
    </w:p>
    <w:p w14:paraId="68F870AF" w14:textId="0BA2A2CA"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98" w:history="1">
        <w:r w:rsidRPr="00A35CB7">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lang w:val="en-GB"/>
          </w:rPr>
          <w:t xml:space="preserve">Introduce </w:t>
        </w:r>
        <w:r w:rsidRPr="00A35CB7">
          <w:rPr>
            <w:rStyle w:val="Hyperlink"/>
            <w:i/>
            <w:iCs/>
            <w:noProof/>
          </w:rPr>
          <w:t>lpwus-PDCCHMonitoringTimer</w:t>
        </w:r>
        <w:r w:rsidRPr="00A35CB7">
          <w:rPr>
            <w:rStyle w:val="Hyperlink"/>
            <w:noProof/>
          </w:rPr>
          <w:t xml:space="preserve"> for the secondary DRX group that can be configured when LP-WUS with </w:t>
        </w:r>
        <w:r w:rsidRPr="00A35CB7">
          <w:rPr>
            <w:rStyle w:val="Hyperlink"/>
            <w:i/>
            <w:iCs/>
            <w:noProof/>
          </w:rPr>
          <w:t>lpwus-PDCCHMonitoringTimer</w:t>
        </w:r>
        <w:r w:rsidRPr="00A35CB7">
          <w:rPr>
            <w:rStyle w:val="Hyperlink"/>
            <w:noProof/>
          </w:rPr>
          <w:t xml:space="preserve"> and secondary DRX is configured</w:t>
        </w:r>
        <w:r w:rsidRPr="00A35CB7">
          <w:rPr>
            <w:rStyle w:val="Hyperlink"/>
            <w:noProof/>
            <w:lang w:val="en-GB"/>
          </w:rPr>
          <w:t>.</w:t>
        </w:r>
      </w:hyperlink>
    </w:p>
    <w:p w14:paraId="1E07C7FC" w14:textId="6C4CBA72"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99" w:history="1">
        <w:r w:rsidRPr="00A35CB7">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lang w:val="en-GB"/>
          </w:rPr>
          <w:t xml:space="preserve">The UE can be configured to start </w:t>
        </w:r>
        <w:r w:rsidRPr="00A35CB7">
          <w:rPr>
            <w:rStyle w:val="Hyperlink"/>
            <w:i/>
            <w:iCs/>
            <w:noProof/>
          </w:rPr>
          <w:t>lpwus-PDCCHMonitoringTimer</w:t>
        </w:r>
        <w:r w:rsidRPr="00A35CB7">
          <w:rPr>
            <w:rStyle w:val="Hyperlink"/>
            <w:noProof/>
          </w:rPr>
          <w:t xml:space="preserve"> </w:t>
        </w:r>
        <w:r w:rsidRPr="00A35CB7">
          <w:rPr>
            <w:rStyle w:val="Hyperlink"/>
            <w:noProof/>
            <w:lang w:val="en-GB"/>
          </w:rPr>
          <w:t>when there is a collision or when there are N consecutive collisions (N &gt; 1).</w:t>
        </w:r>
      </w:hyperlink>
    </w:p>
    <w:p w14:paraId="2B8FE34B" w14:textId="5DEE7F18"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0" w:history="1">
        <w:r w:rsidRPr="00A35CB7">
          <w:rPr>
            <w:rStyle w:val="Hyperlink"/>
            <w:noProof/>
            <w:lang w:eastAsia="ja-JP"/>
          </w:rPr>
          <w:t>Proposal 4</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rPr>
          <w:t>With option 1-1 when the UE is not able to monitor LP-WUS during measurement gap, BWP switching, or CFRA preamble transmission for beam failure recovery (see clause 9.2.6), then the UE monitors PDCCH during the next on-duration. And when there is no LP-WUS occasion between the end of active time and the next on-duration, then the UE monitors PDCCH during the next on-duration.</w:t>
        </w:r>
      </w:hyperlink>
    </w:p>
    <w:p w14:paraId="4A0F786E" w14:textId="79569ABA"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1" w:history="1">
        <w:r w:rsidRPr="00A35CB7">
          <w:rPr>
            <w:rStyle w:val="Hyperlink"/>
            <w:noProof/>
            <w:lang w:eastAsia="ja-JP"/>
          </w:rPr>
          <w:t>Proposal 5</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rPr>
          <w:t xml:space="preserve">With option 1-2 when the UE is not able to monitor N consecutive LP-WUS Occasions during measurement gap, BWP switching, or CFRA preamble transmission for beam failure recovery (see clause 9.2.6), then the UE </w:t>
        </w:r>
        <w:r w:rsidRPr="00A35CB7">
          <w:rPr>
            <w:rStyle w:val="Hyperlink"/>
            <w:noProof/>
            <w:lang w:val="en-GB"/>
          </w:rPr>
          <w:t xml:space="preserve">starts </w:t>
        </w:r>
        <w:r w:rsidRPr="00A35CB7">
          <w:rPr>
            <w:rStyle w:val="Hyperlink"/>
            <w:i/>
            <w:iCs/>
            <w:noProof/>
          </w:rPr>
          <w:t>lpwus-PDCCHMonitoringTimer</w:t>
        </w:r>
        <w:r w:rsidRPr="00A35CB7">
          <w:rPr>
            <w:rStyle w:val="Hyperlink"/>
            <w:noProof/>
          </w:rPr>
          <w:t xml:space="preserve">. When there are more than N collisions after the end of active time then the UE </w:t>
        </w:r>
        <w:r w:rsidRPr="00A35CB7">
          <w:rPr>
            <w:rStyle w:val="Hyperlink"/>
            <w:noProof/>
            <w:lang w:val="en-GB"/>
          </w:rPr>
          <w:t xml:space="preserve">starts </w:t>
        </w:r>
        <w:r w:rsidRPr="00A35CB7">
          <w:rPr>
            <w:rStyle w:val="Hyperlink"/>
            <w:i/>
            <w:iCs/>
            <w:noProof/>
          </w:rPr>
          <w:t>lpwus-PDCCHMonitoringTimer</w:t>
        </w:r>
        <w:r w:rsidRPr="00A35CB7">
          <w:rPr>
            <w:rStyle w:val="Hyperlink"/>
            <w:noProof/>
          </w:rPr>
          <w:t>.</w:t>
        </w:r>
      </w:hyperlink>
    </w:p>
    <w:p w14:paraId="4E8BF90A" w14:textId="2202AAF5"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2" w:history="1">
        <w:r w:rsidRPr="00A35CB7">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rPr>
          <w:t>When the UE sends an “empty” UAI message for the preferred LP-WUS time offset then the UE does not have a preference for the LP-WUS time offset.</w:t>
        </w:r>
      </w:hyperlink>
    </w:p>
    <w:p w14:paraId="6ADDCFBE" w14:textId="53FAD5C2"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3" w:history="1">
        <w:r w:rsidRPr="00A35CB7">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lang w:val="en-GB"/>
          </w:rPr>
          <w:t>With option 1-2 the LP-WUS monitoring is decoupled from the configured short/long DRX cycle, i.e. the UE monitors LP-WUS when it is in short and long DRX.</w:t>
        </w:r>
      </w:hyperlink>
    </w:p>
    <w:p w14:paraId="5A77A76E" w14:textId="3F7C2C58"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4" w:history="1">
        <w:r w:rsidRPr="00A35CB7">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rPr>
          <w:t>The LP-WUS configuration can include an exit condition based on RLM/BFD measurements. When the exit condition is fulfilled the UE stops monitoring LP-WUS and monitors PDCCH directly.</w:t>
        </w:r>
      </w:hyperlink>
    </w:p>
    <w:p w14:paraId="3B5F0718" w14:textId="29A9CB1B" w:rsidR="00600655" w:rsidRDefault="00600655">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205" w:history="1">
        <w:r w:rsidRPr="00A35CB7">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A35CB7">
          <w:rPr>
            <w:rStyle w:val="Hyperlink"/>
            <w:noProof/>
          </w:rPr>
          <w:t>If LP-WUS in idle/inactive mode is configured in SIB then the UE in connected mode may use the LP-WUS configuration in SIB to monitor Paging PDCCH e.g. SI-change and ETWS/CMAS indication in connected mode.</w:t>
        </w:r>
      </w:hyperlink>
    </w:p>
    <w:p w14:paraId="1A6A95CD" w14:textId="479FFF48" w:rsidR="005C2ED2" w:rsidRDefault="005C2ED2" w:rsidP="005C2ED2">
      <w:r w:rsidRPr="008E3596">
        <w:rPr>
          <w:b/>
          <w:bCs/>
        </w:rPr>
        <w:fldChar w:fldCharType="end"/>
      </w:r>
      <w:bookmarkEnd w:id="102"/>
    </w:p>
    <w:bookmarkEnd w:id="101"/>
    <w:p w14:paraId="5EAB7633" w14:textId="77777777" w:rsidR="007A4661" w:rsidRDefault="007A4661" w:rsidP="007A4661">
      <w:pPr>
        <w:pStyle w:val="Heading1"/>
        <w:rPr>
          <w:noProof/>
        </w:rPr>
      </w:pPr>
      <w:r>
        <w:rPr>
          <w:noProof/>
        </w:rPr>
        <w:t>References</w:t>
      </w:r>
    </w:p>
    <w:p w14:paraId="72E25CD0" w14:textId="067C0BF4" w:rsidR="007A4661" w:rsidRDefault="007A4661" w:rsidP="007A4661">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Pr="00021D08">
          <w:rPr>
            <w:rStyle w:val="Hyperlink"/>
            <w:rFonts w:cs="Arial"/>
            <w:sz w:val="16"/>
            <w:szCs w:val="16"/>
            <w:lang w:val="de-DE"/>
          </w:rPr>
          <w:t>R2-2503187</w:t>
        </w:r>
      </w:hyperlink>
      <w:r>
        <w:rPr>
          <w:rFonts w:cs="Arial"/>
          <w:sz w:val="16"/>
          <w:szCs w:val="16"/>
          <w:lang w:val="de-DE"/>
        </w:rPr>
        <w:t xml:space="preserve">, </w:t>
      </w:r>
      <w:r w:rsidRPr="00021D08">
        <w:rPr>
          <w:rFonts w:cs="Arial"/>
          <w:i/>
          <w:iCs/>
          <w:sz w:val="16"/>
          <w:szCs w:val="16"/>
          <w:lang w:val="de-DE"/>
        </w:rPr>
        <w:t>LS on LP-WUS in RRC_CONNECTED</w:t>
      </w:r>
      <w:r w:rsidRPr="00021D08">
        <w:rPr>
          <w:rFonts w:cs="Arial"/>
          <w:sz w:val="16"/>
          <w:szCs w:val="16"/>
          <w:lang w:val="de-DE"/>
        </w:rPr>
        <w:t>, RAN2 (Interdigital), LS out, To: RAN1, RAN2#129-bis</w:t>
      </w:r>
    </w:p>
    <w:p w14:paraId="23A8D703" w14:textId="2E029705" w:rsidR="00093195" w:rsidRDefault="00093195" w:rsidP="007A4661">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Pr="00093195">
          <w:rPr>
            <w:rStyle w:val="Hyperlink"/>
            <w:rFonts w:cs="Arial"/>
            <w:sz w:val="16"/>
            <w:szCs w:val="16"/>
            <w:lang w:val="de-DE"/>
          </w:rPr>
          <w:t>R1-2504888</w:t>
        </w:r>
      </w:hyperlink>
      <w:r w:rsidRPr="00093195">
        <w:rPr>
          <w:rFonts w:cs="Arial"/>
          <w:sz w:val="16"/>
          <w:szCs w:val="16"/>
          <w:lang w:val="de-DE"/>
        </w:rPr>
        <w:t xml:space="preserve">, </w:t>
      </w:r>
      <w:r w:rsidRPr="00093195">
        <w:rPr>
          <w:rFonts w:cs="Arial"/>
          <w:i/>
          <w:iCs/>
          <w:sz w:val="16"/>
          <w:szCs w:val="16"/>
          <w:lang w:val="de-DE"/>
        </w:rPr>
        <w:t>Reply LS on LP-WUS in RRC_CONNECTED</w:t>
      </w:r>
      <w:r w:rsidRPr="00093195">
        <w:rPr>
          <w:rFonts w:cs="Arial"/>
          <w:sz w:val="16"/>
          <w:szCs w:val="16"/>
          <w:lang w:val="de-DE"/>
        </w:rPr>
        <w:t>, RAN1, LS out, To: RAN2, RAN1#121</w:t>
      </w:r>
    </w:p>
    <w:p w14:paraId="710F930B" w14:textId="77777777" w:rsidR="007A4661" w:rsidRDefault="007A4661" w:rsidP="007A4661">
      <w:pPr>
        <w:pStyle w:val="Heading1"/>
      </w:pPr>
      <w:r>
        <w:t>Appendix: RAN1 and RAN2 agreements</w:t>
      </w:r>
    </w:p>
    <w:p w14:paraId="7D88F405" w14:textId="77777777" w:rsidR="007A4661" w:rsidRPr="006921C7" w:rsidRDefault="007A4661" w:rsidP="007A4661">
      <w:pPr>
        <w:outlineLvl w:val="1"/>
        <w:rPr>
          <w:b/>
          <w:bCs/>
          <w:lang w:val="en-GB" w:eastAsia="zh-CN"/>
        </w:rPr>
      </w:pPr>
      <w:r>
        <w:rPr>
          <w:b/>
          <w:bCs/>
          <w:lang w:val="en-GB" w:eastAsia="zh-CN"/>
        </w:rPr>
        <w:t>RAN1 agreements (selection)</w:t>
      </w:r>
    </w:p>
    <w:p w14:paraId="5DA185EE" w14:textId="21EF1524" w:rsidR="002830CF" w:rsidRPr="002830CF" w:rsidRDefault="002830CF" w:rsidP="002830CF">
      <w:pPr>
        <w:spacing w:after="0"/>
        <w:rPr>
          <w:rFonts w:ascii="Times New Roman" w:hAnsi="Times New Roman"/>
          <w:b/>
          <w:bCs/>
          <w:sz w:val="16"/>
          <w:szCs w:val="16"/>
          <w:lang w:eastAsia="zh-CN" w:bidi="ar"/>
        </w:rPr>
      </w:pPr>
      <w:hyperlink r:id="rId18" w:history="1">
        <w:r w:rsidRPr="00B71939">
          <w:rPr>
            <w:rStyle w:val="Hyperlink"/>
            <w:rFonts w:ascii="Times New Roman" w:hAnsi="Times New Roman"/>
            <w:b/>
            <w:bCs/>
            <w:sz w:val="16"/>
            <w:szCs w:val="16"/>
            <w:lang w:eastAsia="zh-CN" w:bidi="ar"/>
          </w:rPr>
          <w:t>R1-2504940</w:t>
        </w:r>
      </w:hyperlink>
      <w:r w:rsidRPr="002830CF">
        <w:rPr>
          <w:rFonts w:ascii="Times New Roman" w:hAnsi="Times New Roman"/>
          <w:b/>
          <w:bCs/>
          <w:sz w:val="16"/>
          <w:szCs w:val="16"/>
          <w:lang w:eastAsia="zh-CN" w:bidi="ar"/>
        </w:rPr>
        <w:tab/>
      </w:r>
      <w:r w:rsidRPr="002830CF">
        <w:rPr>
          <w:rFonts w:ascii="Times New Roman" w:hAnsi="Times New Roman"/>
          <w:sz w:val="16"/>
          <w:szCs w:val="16"/>
          <w:lang w:eastAsia="zh-CN" w:bidi="ar"/>
        </w:rPr>
        <w:t>Final summary on LP-WUS operation in CONNECTED mode     </w:t>
      </w:r>
      <w:r w:rsidR="00093195">
        <w:rPr>
          <w:rFonts w:ascii="Times New Roman" w:hAnsi="Times New Roman"/>
          <w:sz w:val="16"/>
          <w:szCs w:val="16"/>
          <w:lang w:eastAsia="zh-CN" w:bidi="ar"/>
        </w:rPr>
        <w:tab/>
      </w:r>
      <w:r w:rsidRPr="002830CF">
        <w:rPr>
          <w:rFonts w:ascii="Times New Roman" w:hAnsi="Times New Roman"/>
          <w:sz w:val="16"/>
          <w:szCs w:val="16"/>
          <w:lang w:eastAsia="zh-CN" w:bidi="ar"/>
        </w:rPr>
        <w:t>Moderator (NTT DOCOMO) </w:t>
      </w:r>
    </w:p>
    <w:p w14:paraId="189BE2CA" w14:textId="779093CD" w:rsidR="002830CF" w:rsidRPr="002830CF" w:rsidRDefault="002830CF" w:rsidP="002830CF">
      <w:pPr>
        <w:spacing w:after="0"/>
        <w:rPr>
          <w:rFonts w:ascii="Times New Roman" w:hAnsi="Times New Roman"/>
          <w:sz w:val="16"/>
          <w:szCs w:val="16"/>
          <w:lang w:eastAsia="zh-CN" w:bidi="ar"/>
        </w:rPr>
      </w:pPr>
      <w:hyperlink r:id="rId19" w:history="1">
        <w:r w:rsidRPr="00B71939">
          <w:rPr>
            <w:rStyle w:val="Hyperlink"/>
            <w:rFonts w:ascii="Times New Roman" w:hAnsi="Times New Roman"/>
            <w:b/>
            <w:bCs/>
            <w:sz w:val="16"/>
            <w:szCs w:val="16"/>
            <w:lang w:eastAsia="zh-CN" w:bidi="ar"/>
          </w:rPr>
          <w:t>R1-2504713</w:t>
        </w:r>
      </w:hyperlink>
      <w:r w:rsidRPr="002830CF">
        <w:rPr>
          <w:rFonts w:ascii="Times New Roman" w:hAnsi="Times New Roman"/>
          <w:sz w:val="16"/>
          <w:szCs w:val="16"/>
          <w:lang w:eastAsia="zh-CN" w:bidi="ar"/>
        </w:rPr>
        <w:tab/>
        <w:t>FL summary #1 on LP-WUS operation in CONNECTED mode</w:t>
      </w:r>
      <w:r w:rsidRPr="002830CF">
        <w:rPr>
          <w:rFonts w:ascii="Times New Roman" w:hAnsi="Times New Roman"/>
          <w:sz w:val="16"/>
          <w:szCs w:val="16"/>
          <w:lang w:eastAsia="zh-CN" w:bidi="ar"/>
        </w:rPr>
        <w:tab/>
        <w:t>Moderator (NTT DOCOMO)</w:t>
      </w:r>
    </w:p>
    <w:p w14:paraId="2F58255E" w14:textId="77777777" w:rsidR="002830CF" w:rsidRPr="002830CF" w:rsidRDefault="002830CF" w:rsidP="002830CF">
      <w:pPr>
        <w:spacing w:after="0"/>
        <w:rPr>
          <w:rFonts w:ascii="Times New Roman" w:hAnsi="Times New Roman"/>
          <w:sz w:val="16"/>
          <w:szCs w:val="16"/>
          <w:lang w:eastAsia="zh-CN" w:bidi="ar"/>
        </w:rPr>
      </w:pPr>
    </w:p>
    <w:p w14:paraId="639E53A6" w14:textId="77777777" w:rsidR="002830CF" w:rsidRPr="002830CF" w:rsidRDefault="002830CF" w:rsidP="002830CF">
      <w:pPr>
        <w:spacing w:after="0"/>
        <w:rPr>
          <w:rFonts w:ascii="Times New Roman" w:eastAsia="Microsoft YaHei" w:hAnsi="Times New Roman"/>
          <w:b/>
          <w:bCs/>
          <w:iCs/>
          <w:sz w:val="16"/>
          <w:szCs w:val="16"/>
          <w:lang w:eastAsia="zh-CN"/>
        </w:rPr>
      </w:pPr>
      <w:r w:rsidRPr="002830CF">
        <w:rPr>
          <w:rFonts w:ascii="Times New Roman" w:eastAsia="Microsoft YaHei" w:hAnsi="Times New Roman"/>
          <w:b/>
          <w:bCs/>
          <w:iCs/>
          <w:sz w:val="16"/>
          <w:szCs w:val="16"/>
          <w:highlight w:val="green"/>
          <w:lang w:eastAsia="zh-CN"/>
        </w:rPr>
        <w:t>Agreement</w:t>
      </w:r>
    </w:p>
    <w:p w14:paraId="4BFBF29A" w14:textId="77777777"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 xml:space="preserve">For LP-WUS MOs in connected mode for Option 1-1/1-2, the time offset1/3 in previous agreement are configured relative to the start of SFN0 </w:t>
      </w:r>
      <w:r w:rsidRPr="002830CF">
        <w:rPr>
          <w:rFonts w:ascii="Times New Roman" w:eastAsia="Yu Mincho" w:hAnsi="Times New Roman"/>
          <w:sz w:val="16"/>
          <w:szCs w:val="16"/>
          <w:lang w:eastAsia="ja-JP"/>
        </w:rPr>
        <w:t>where the offset is a symbol-level offset</w:t>
      </w:r>
    </w:p>
    <w:p w14:paraId="1B96DBFC" w14:textId="77777777" w:rsidR="002830CF" w:rsidRPr="002830CF" w:rsidRDefault="002830CF" w:rsidP="002830CF">
      <w:pPr>
        <w:spacing w:after="0"/>
        <w:rPr>
          <w:rFonts w:ascii="Times New Roman" w:hAnsi="Times New Roman"/>
          <w:sz w:val="16"/>
          <w:szCs w:val="16"/>
          <w:lang w:eastAsia="zh-CN" w:bidi="ar"/>
        </w:rPr>
      </w:pPr>
    </w:p>
    <w:p w14:paraId="05820474" w14:textId="77777777" w:rsidR="002830CF" w:rsidRPr="002830CF" w:rsidRDefault="002830CF" w:rsidP="002830CF">
      <w:pPr>
        <w:spacing w:after="0"/>
        <w:rPr>
          <w:rFonts w:ascii="Times New Roman" w:eastAsia="Microsoft YaHei" w:hAnsi="Times New Roman"/>
          <w:b/>
          <w:bCs/>
          <w:iCs/>
          <w:sz w:val="16"/>
          <w:szCs w:val="16"/>
          <w:lang w:eastAsia="zh-CN"/>
        </w:rPr>
      </w:pPr>
      <w:r w:rsidRPr="002830CF">
        <w:rPr>
          <w:rFonts w:ascii="Times New Roman" w:eastAsia="Microsoft YaHei" w:hAnsi="Times New Roman"/>
          <w:b/>
          <w:bCs/>
          <w:iCs/>
          <w:sz w:val="16"/>
          <w:szCs w:val="16"/>
          <w:highlight w:val="green"/>
          <w:lang w:eastAsia="zh-CN"/>
        </w:rPr>
        <w:t>Agreement</w:t>
      </w:r>
    </w:p>
    <w:p w14:paraId="67F18891" w14:textId="3E2726D7"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 xml:space="preserve">As the initial reply to RAN2 LS in </w:t>
      </w:r>
      <w:hyperlink r:id="rId20" w:history="1">
        <w:r w:rsidRPr="002830CF">
          <w:rPr>
            <w:rStyle w:val="Hyperlink"/>
            <w:rFonts w:ascii="Times New Roman" w:hAnsi="Times New Roman"/>
            <w:sz w:val="16"/>
            <w:szCs w:val="16"/>
          </w:rPr>
          <w:t>R1-2503616</w:t>
        </w:r>
      </w:hyperlink>
      <w:r w:rsidRPr="002830CF">
        <w:rPr>
          <w:rFonts w:ascii="Times New Roman" w:hAnsi="Times New Roman"/>
          <w:sz w:val="16"/>
          <w:szCs w:val="16"/>
        </w:rPr>
        <w:t>, RAN1 confirms that at least the collision with Active Time, measurement gap, and RAR window monitoring for BFR can be considered for the cases/scenarios on when the UE is not able to monitor LP-WUS.</w:t>
      </w:r>
    </w:p>
    <w:p w14:paraId="381105E2" w14:textId="77777777" w:rsidR="002830CF" w:rsidRPr="002830CF" w:rsidRDefault="002830CF" w:rsidP="002830CF">
      <w:pPr>
        <w:spacing w:after="0"/>
        <w:rPr>
          <w:rFonts w:ascii="Times New Roman" w:hAnsi="Times New Roman"/>
          <w:sz w:val="16"/>
          <w:szCs w:val="16"/>
          <w:lang w:eastAsia="zh-CN" w:bidi="ar"/>
        </w:rPr>
      </w:pPr>
    </w:p>
    <w:p w14:paraId="001B7577" w14:textId="397F3CF0" w:rsidR="002830CF" w:rsidRPr="002830CF" w:rsidRDefault="002830CF" w:rsidP="002830CF">
      <w:pPr>
        <w:spacing w:after="0"/>
        <w:rPr>
          <w:rFonts w:ascii="Times New Roman" w:hAnsi="Times New Roman"/>
          <w:sz w:val="16"/>
          <w:szCs w:val="16"/>
          <w:lang w:eastAsia="zh-CN" w:bidi="ar"/>
        </w:rPr>
      </w:pPr>
      <w:hyperlink r:id="rId21" w:history="1">
        <w:r w:rsidRPr="002830CF">
          <w:rPr>
            <w:rStyle w:val="Hyperlink"/>
            <w:rFonts w:ascii="Times New Roman" w:hAnsi="Times New Roman"/>
            <w:b/>
            <w:bCs/>
            <w:sz w:val="16"/>
            <w:szCs w:val="16"/>
            <w:lang w:eastAsia="zh-CN" w:bidi="ar"/>
          </w:rPr>
          <w:t>R1-2504805</w:t>
        </w:r>
      </w:hyperlink>
      <w:r w:rsidRPr="002830CF">
        <w:rPr>
          <w:rFonts w:ascii="Times New Roman" w:hAnsi="Times New Roman"/>
          <w:sz w:val="16"/>
          <w:szCs w:val="16"/>
          <w:lang w:eastAsia="zh-CN" w:bidi="ar"/>
        </w:rPr>
        <w:tab/>
        <w:t>FL summary #2 on LP-WUS operation in CONNECTED mode</w:t>
      </w:r>
      <w:r w:rsidRPr="002830CF">
        <w:rPr>
          <w:rFonts w:ascii="Times New Roman" w:hAnsi="Times New Roman"/>
          <w:sz w:val="16"/>
          <w:szCs w:val="16"/>
          <w:lang w:eastAsia="zh-CN" w:bidi="ar"/>
        </w:rPr>
        <w:tab/>
        <w:t>Moderator (NTT DOCOMO)</w:t>
      </w:r>
    </w:p>
    <w:p w14:paraId="3875F8D9" w14:textId="77777777" w:rsidR="002830CF" w:rsidRPr="002830CF" w:rsidRDefault="002830CF" w:rsidP="002830CF">
      <w:pPr>
        <w:spacing w:after="0"/>
        <w:jc w:val="both"/>
        <w:rPr>
          <w:rFonts w:ascii="Times New Roman" w:hAnsi="Times New Roman"/>
          <w:sz w:val="16"/>
          <w:szCs w:val="16"/>
          <w:highlight w:val="magenta"/>
          <w:lang w:eastAsia="x-none"/>
        </w:rPr>
      </w:pPr>
    </w:p>
    <w:p w14:paraId="20D87387"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lastRenderedPageBreak/>
        <w:t>Agreement</w:t>
      </w:r>
    </w:p>
    <w:p w14:paraId="2AD4C9FA" w14:textId="77777777" w:rsidR="002830CF" w:rsidRPr="002830CF" w:rsidRDefault="002830CF" w:rsidP="002830CF">
      <w:pPr>
        <w:spacing w:after="0"/>
        <w:jc w:val="both"/>
        <w:rPr>
          <w:rFonts w:ascii="Times New Roman" w:hAnsi="Times New Roman"/>
          <w:b/>
          <w:bCs/>
          <w:sz w:val="16"/>
          <w:szCs w:val="16"/>
          <w:lang w:bidi="ar"/>
        </w:rPr>
      </w:pPr>
      <w:r w:rsidRPr="002830CF">
        <w:rPr>
          <w:rFonts w:ascii="Times New Roman" w:hAnsi="Times New Roman"/>
          <w:sz w:val="16"/>
          <w:szCs w:val="16"/>
        </w:rPr>
        <w:t>For LP-WUS monitoring in RRC CONNECTED mode,</w:t>
      </w:r>
      <w:r w:rsidRPr="002830CF">
        <w:rPr>
          <w:rFonts w:ascii="Times New Roman" w:hAnsi="Times New Roman"/>
          <w:sz w:val="16"/>
          <w:szCs w:val="16"/>
          <w:lang w:bidi="ar"/>
        </w:rPr>
        <w:t xml:space="preserve"> when Rel-17 unified TCI framework is NOT configured or UE does NOT support Rel-17 unified TCI framework</w:t>
      </w:r>
    </w:p>
    <w:p w14:paraId="40553DAF"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bidi="ar"/>
        </w:rPr>
      </w:pPr>
      <w:r w:rsidRPr="002830CF">
        <w:rPr>
          <w:rFonts w:ascii="Times New Roman" w:hAnsi="Times New Roman"/>
          <w:sz w:val="16"/>
          <w:szCs w:val="16"/>
          <w:lang w:eastAsia="x-none" w:bidi="ar"/>
        </w:rPr>
        <w:t>Alt1: RRC provides the CORESET ID that UE shall derive the active TCI state for LP-WUS</w:t>
      </w:r>
    </w:p>
    <w:p w14:paraId="212C2F74" w14:textId="77777777" w:rsidR="002830CF" w:rsidRPr="002830CF" w:rsidRDefault="002830CF" w:rsidP="002830CF">
      <w:pPr>
        <w:spacing w:after="0"/>
        <w:rPr>
          <w:rFonts w:ascii="Times New Roman" w:hAnsi="Times New Roman"/>
          <w:sz w:val="16"/>
          <w:szCs w:val="16"/>
          <w:lang w:eastAsia="zh-CN" w:bidi="ar"/>
        </w:rPr>
      </w:pPr>
    </w:p>
    <w:p w14:paraId="3725368E" w14:textId="1249EF7F" w:rsidR="002830CF" w:rsidRPr="002830CF" w:rsidRDefault="002830CF" w:rsidP="002830CF">
      <w:pPr>
        <w:spacing w:after="0"/>
        <w:rPr>
          <w:rFonts w:ascii="Times New Roman" w:hAnsi="Times New Roman"/>
          <w:sz w:val="16"/>
          <w:szCs w:val="16"/>
          <w:lang w:eastAsia="zh-CN" w:bidi="ar"/>
        </w:rPr>
      </w:pPr>
      <w:hyperlink r:id="rId22" w:history="1">
        <w:r w:rsidRPr="002830CF">
          <w:rPr>
            <w:rStyle w:val="Hyperlink"/>
            <w:rFonts w:ascii="Times New Roman" w:hAnsi="Times New Roman"/>
            <w:b/>
            <w:bCs/>
            <w:sz w:val="16"/>
            <w:szCs w:val="16"/>
            <w:lang w:eastAsia="zh-CN" w:bidi="ar"/>
          </w:rPr>
          <w:t>R1-2504833</w:t>
        </w:r>
      </w:hyperlink>
      <w:r w:rsidRPr="002830CF">
        <w:rPr>
          <w:rFonts w:ascii="Times New Roman" w:hAnsi="Times New Roman"/>
          <w:sz w:val="16"/>
          <w:szCs w:val="16"/>
          <w:lang w:eastAsia="zh-CN" w:bidi="ar"/>
        </w:rPr>
        <w:tab/>
        <w:t>FL summary #3 on LP-WUS operation in CONNECTED mode</w:t>
      </w:r>
      <w:r w:rsidRPr="002830CF">
        <w:rPr>
          <w:rFonts w:ascii="Times New Roman" w:hAnsi="Times New Roman"/>
          <w:sz w:val="16"/>
          <w:szCs w:val="16"/>
          <w:lang w:eastAsia="zh-CN" w:bidi="ar"/>
        </w:rPr>
        <w:tab/>
        <w:t>Moderator (NTT DOCOMO)</w:t>
      </w:r>
    </w:p>
    <w:p w14:paraId="29AAAF04" w14:textId="77777777" w:rsidR="002830CF" w:rsidRPr="002830CF" w:rsidRDefault="002830CF" w:rsidP="002830CF">
      <w:pPr>
        <w:spacing w:after="0"/>
        <w:rPr>
          <w:rFonts w:ascii="Times New Roman" w:hAnsi="Times New Roman"/>
          <w:sz w:val="16"/>
          <w:szCs w:val="16"/>
          <w:lang w:eastAsia="zh-CN" w:bidi="ar"/>
        </w:rPr>
      </w:pPr>
    </w:p>
    <w:p w14:paraId="14090698" w14:textId="77777777" w:rsidR="002830CF" w:rsidRPr="002830CF" w:rsidRDefault="002830CF" w:rsidP="002830CF">
      <w:pPr>
        <w:spacing w:after="0"/>
        <w:jc w:val="both"/>
        <w:rPr>
          <w:rFonts w:ascii="Times New Roman" w:hAnsi="Times New Roman"/>
          <w:b/>
          <w:bCs/>
          <w:sz w:val="16"/>
          <w:szCs w:val="16"/>
          <w:lang w:eastAsia="ko-KR"/>
        </w:rPr>
      </w:pPr>
      <w:r w:rsidRPr="002830CF">
        <w:rPr>
          <w:rFonts w:ascii="Times New Roman" w:hAnsi="Times New Roman"/>
          <w:b/>
          <w:bCs/>
          <w:sz w:val="16"/>
          <w:szCs w:val="16"/>
          <w:lang w:eastAsia="ko-KR"/>
        </w:rPr>
        <w:t>Conclusion</w:t>
      </w:r>
    </w:p>
    <w:p w14:paraId="394EBC67" w14:textId="77777777"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There is no consensus in RAN1 whether to specify UE autonomous fallback to PDCCH monitoring when UE monitors LP-WUS in RRC CONNECTED mode</w:t>
      </w:r>
    </w:p>
    <w:p w14:paraId="1C9E8453" w14:textId="77777777" w:rsidR="002830CF" w:rsidRPr="002830CF" w:rsidRDefault="002830CF" w:rsidP="002830CF">
      <w:pPr>
        <w:spacing w:after="0"/>
        <w:jc w:val="both"/>
        <w:rPr>
          <w:rFonts w:ascii="Times New Roman" w:hAnsi="Times New Roman"/>
          <w:sz w:val="16"/>
          <w:szCs w:val="16"/>
          <w:highlight w:val="magenta"/>
          <w:lang w:eastAsia="x-none"/>
        </w:rPr>
      </w:pPr>
    </w:p>
    <w:p w14:paraId="084733E1"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2E9DFC68" w14:textId="6D23B7C2"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 xml:space="preserve">As the reply to RAN2 LS in </w:t>
      </w:r>
      <w:hyperlink r:id="rId23" w:history="1">
        <w:r w:rsidRPr="002830CF">
          <w:rPr>
            <w:rStyle w:val="Hyperlink"/>
            <w:rFonts w:ascii="Times New Roman" w:hAnsi="Times New Roman"/>
            <w:sz w:val="16"/>
            <w:szCs w:val="16"/>
          </w:rPr>
          <w:t>R1-2503616</w:t>
        </w:r>
      </w:hyperlink>
      <w:r w:rsidRPr="002830CF">
        <w:rPr>
          <w:rFonts w:ascii="Times New Roman" w:hAnsi="Times New Roman"/>
          <w:sz w:val="16"/>
          <w:szCs w:val="16"/>
        </w:rPr>
        <w:t>, RAN1 assumes that UE is not able to operate LR and MR simultaneously in Rel-19. RAN1 understanding is that the terminology of LR and MR operations are for discussion purpose and will not be specified</w:t>
      </w:r>
    </w:p>
    <w:p w14:paraId="7DE8E80F"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LR operation is the UE operation for LP-WUS monitoring</w:t>
      </w:r>
    </w:p>
    <w:p w14:paraId="6B1B962F"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MR operation is the UE operation for all other NR signals/channels transmissions/receptions in connected mode</w:t>
      </w:r>
    </w:p>
    <w:p w14:paraId="1C5D8A54" w14:textId="77777777" w:rsidR="002830CF" w:rsidRPr="002830CF" w:rsidRDefault="002830CF" w:rsidP="002830CF">
      <w:pPr>
        <w:spacing w:after="0"/>
        <w:rPr>
          <w:rFonts w:ascii="Times New Roman" w:hAnsi="Times New Roman"/>
          <w:sz w:val="16"/>
          <w:szCs w:val="16"/>
          <w:lang w:eastAsia="zh-CN" w:bidi="ar"/>
        </w:rPr>
      </w:pPr>
    </w:p>
    <w:p w14:paraId="4B9078BB" w14:textId="77777777" w:rsidR="002830CF" w:rsidRPr="002830CF" w:rsidRDefault="002830CF" w:rsidP="002830CF">
      <w:pPr>
        <w:spacing w:after="0"/>
        <w:jc w:val="both"/>
        <w:rPr>
          <w:rFonts w:ascii="Times New Roman" w:hAnsi="Times New Roman"/>
          <w:b/>
          <w:bCs/>
          <w:sz w:val="16"/>
          <w:szCs w:val="16"/>
          <w:lang w:eastAsia="ko-KR"/>
        </w:rPr>
      </w:pPr>
      <w:r w:rsidRPr="002830CF">
        <w:rPr>
          <w:rFonts w:ascii="Times New Roman" w:hAnsi="Times New Roman"/>
          <w:b/>
          <w:bCs/>
          <w:sz w:val="16"/>
          <w:szCs w:val="16"/>
          <w:lang w:eastAsia="ko-KR"/>
        </w:rPr>
        <w:t>Conclusion</w:t>
      </w:r>
    </w:p>
    <w:p w14:paraId="00746AF7" w14:textId="77777777"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From RAN1 perspective, for the case of potential collision (if any) in Option 1-2, when the UE is not able to monitor all the LP-WUS MO(s) in a LP-WUS periodicity,</w:t>
      </w:r>
    </w:p>
    <w:p w14:paraId="0D382EB8"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rPr>
      </w:pPr>
      <w:r w:rsidRPr="002830CF">
        <w:rPr>
          <w:rFonts w:ascii="Times New Roman" w:hAnsi="Times New Roman"/>
          <w:sz w:val="16"/>
          <w:szCs w:val="16"/>
          <w:lang w:eastAsia="ko-KR"/>
        </w:rPr>
        <w:t>It is up to RAN2 to further discuss and finalize the specification support, if any.</w:t>
      </w:r>
    </w:p>
    <w:p w14:paraId="3F650A08" w14:textId="77777777" w:rsidR="002830CF" w:rsidRPr="002830CF" w:rsidRDefault="002830CF" w:rsidP="002830CF">
      <w:pPr>
        <w:spacing w:after="0"/>
        <w:jc w:val="both"/>
        <w:rPr>
          <w:rFonts w:ascii="Times New Roman" w:hAnsi="Times New Roman"/>
          <w:sz w:val="16"/>
          <w:szCs w:val="16"/>
          <w:highlight w:val="magenta"/>
          <w:lang w:eastAsia="x-none"/>
        </w:rPr>
      </w:pPr>
    </w:p>
    <w:p w14:paraId="223EBB4C"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5BA4216F" w14:textId="77777777" w:rsidR="002830CF" w:rsidRPr="002830CF" w:rsidRDefault="002830CF" w:rsidP="002830CF">
      <w:pPr>
        <w:overflowPunct w:val="0"/>
        <w:spacing w:after="0"/>
        <w:jc w:val="both"/>
        <w:rPr>
          <w:rFonts w:ascii="Times New Roman" w:hAnsi="Times New Roman"/>
          <w:sz w:val="16"/>
          <w:szCs w:val="16"/>
          <w:lang w:eastAsia="x-none"/>
        </w:rPr>
      </w:pPr>
      <w:r w:rsidRPr="002830CF">
        <w:rPr>
          <w:rFonts w:ascii="Times New Roman" w:hAnsi="Times New Roman"/>
          <w:sz w:val="16"/>
          <w:szCs w:val="16"/>
          <w:lang w:eastAsia="x-none"/>
        </w:rPr>
        <w:t>For the UE capability report on the minimum time gap between the end of the last symbol of LP-WUS and the time where MR starts PDCCH monitoring regardless of SCS, the same candidate values {V1, V2, V3} are supported for different receiver types</w:t>
      </w:r>
    </w:p>
    <w:p w14:paraId="42A37C76" w14:textId="77777777" w:rsidR="002830CF" w:rsidRPr="002830CF" w:rsidRDefault="002830CF" w:rsidP="002A1DA2">
      <w:pPr>
        <w:numPr>
          <w:ilvl w:val="0"/>
          <w:numId w:val="9"/>
        </w:numPr>
        <w:spacing w:after="0"/>
        <w:contextualSpacing/>
        <w:jc w:val="both"/>
        <w:rPr>
          <w:rFonts w:ascii="Times New Roman" w:hAnsi="Times New Roman"/>
          <w:sz w:val="16"/>
          <w:szCs w:val="16"/>
          <w:lang w:eastAsia="x-none"/>
        </w:rPr>
      </w:pPr>
      <w:r w:rsidRPr="002830CF">
        <w:rPr>
          <w:rFonts w:ascii="Times New Roman" w:hAnsi="Times New Roman"/>
          <w:sz w:val="16"/>
          <w:szCs w:val="16"/>
          <w:lang w:eastAsia="x-none"/>
        </w:rPr>
        <w:t>V1=5ms</w:t>
      </w:r>
    </w:p>
    <w:p w14:paraId="14EA8C3E" w14:textId="77777777" w:rsidR="002830CF" w:rsidRPr="002830CF" w:rsidRDefault="002830CF" w:rsidP="002A1DA2">
      <w:pPr>
        <w:numPr>
          <w:ilvl w:val="0"/>
          <w:numId w:val="9"/>
        </w:numPr>
        <w:spacing w:after="0"/>
        <w:contextualSpacing/>
        <w:jc w:val="both"/>
        <w:rPr>
          <w:rFonts w:ascii="Times New Roman" w:hAnsi="Times New Roman"/>
          <w:sz w:val="16"/>
          <w:szCs w:val="16"/>
          <w:lang w:eastAsia="x-none"/>
        </w:rPr>
      </w:pPr>
      <w:r w:rsidRPr="002830CF">
        <w:rPr>
          <w:rFonts w:ascii="Times New Roman" w:hAnsi="Times New Roman"/>
          <w:sz w:val="16"/>
          <w:szCs w:val="16"/>
          <w:lang w:eastAsia="x-none"/>
        </w:rPr>
        <w:t>V2=13ms</w:t>
      </w:r>
    </w:p>
    <w:p w14:paraId="0512E40B" w14:textId="77777777" w:rsidR="002830CF" w:rsidRPr="002830CF" w:rsidRDefault="002830CF" w:rsidP="002A1DA2">
      <w:pPr>
        <w:numPr>
          <w:ilvl w:val="0"/>
          <w:numId w:val="9"/>
        </w:numPr>
        <w:spacing w:after="0"/>
        <w:contextualSpacing/>
        <w:jc w:val="both"/>
        <w:rPr>
          <w:rFonts w:ascii="Times New Roman" w:hAnsi="Times New Roman"/>
          <w:sz w:val="16"/>
          <w:szCs w:val="16"/>
          <w:lang w:eastAsia="x-none"/>
        </w:rPr>
      </w:pPr>
      <w:r w:rsidRPr="002830CF">
        <w:rPr>
          <w:rFonts w:ascii="Times New Roman" w:hAnsi="Times New Roman"/>
          <w:sz w:val="16"/>
          <w:szCs w:val="16"/>
          <w:lang w:eastAsia="x-none"/>
        </w:rPr>
        <w:t>V3=37ms</w:t>
      </w:r>
    </w:p>
    <w:p w14:paraId="40C33258" w14:textId="77777777" w:rsidR="002830CF" w:rsidRPr="002830CF" w:rsidRDefault="002830CF" w:rsidP="002830CF">
      <w:pPr>
        <w:spacing w:after="0"/>
        <w:jc w:val="both"/>
        <w:rPr>
          <w:rFonts w:ascii="Times New Roman" w:hAnsi="Times New Roman"/>
          <w:sz w:val="16"/>
          <w:szCs w:val="16"/>
          <w:highlight w:val="magenta"/>
          <w:lang w:eastAsia="x-none"/>
        </w:rPr>
      </w:pPr>
    </w:p>
    <w:p w14:paraId="1B6F243A"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11CD78C6" w14:textId="77777777" w:rsidR="002830CF" w:rsidRPr="002830CF" w:rsidRDefault="002830CF" w:rsidP="002830CF">
      <w:pPr>
        <w:spacing w:after="0"/>
        <w:jc w:val="both"/>
        <w:rPr>
          <w:rFonts w:ascii="Times New Roman" w:hAnsi="Times New Roman"/>
          <w:b/>
          <w:bCs/>
          <w:sz w:val="16"/>
          <w:szCs w:val="16"/>
        </w:rPr>
      </w:pPr>
      <w:r w:rsidRPr="002830CF">
        <w:rPr>
          <w:rFonts w:ascii="Times New Roman" w:hAnsi="Times New Roman"/>
          <w:sz w:val="16"/>
          <w:szCs w:val="16"/>
        </w:rPr>
        <w:t>For the UAI of preferred time offset for LP-WUS monitoring in RRC connected mode,</w:t>
      </w:r>
    </w:p>
    <w:p w14:paraId="129F0425"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The candidate values are same as those for the UE capability of minimum time gap, i.e., {V1=5, V2=13, V3=37}</w:t>
      </w:r>
      <w:proofErr w:type="spellStart"/>
      <w:r w:rsidRPr="002830CF">
        <w:rPr>
          <w:rFonts w:ascii="Times New Roman" w:hAnsi="Times New Roman"/>
          <w:sz w:val="16"/>
          <w:szCs w:val="16"/>
          <w:lang w:eastAsia="x-none"/>
        </w:rPr>
        <w:t>ms</w:t>
      </w:r>
      <w:proofErr w:type="spellEnd"/>
    </w:p>
    <w:p w14:paraId="796ECC77" w14:textId="77777777" w:rsidR="002830CF" w:rsidRPr="002830CF" w:rsidRDefault="002830CF" w:rsidP="002A1DA2">
      <w:pPr>
        <w:numPr>
          <w:ilvl w:val="0"/>
          <w:numId w:val="9"/>
        </w:numPr>
        <w:spacing w:after="0"/>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The reported UAI value is equal to or longer than the minimum time gap reported by UE capability for a UE</w:t>
      </w:r>
    </w:p>
    <w:p w14:paraId="2AA6E6F2" w14:textId="77777777" w:rsidR="002830CF" w:rsidRPr="002830CF" w:rsidRDefault="002830CF" w:rsidP="002830CF">
      <w:pPr>
        <w:spacing w:after="0"/>
        <w:rPr>
          <w:rFonts w:ascii="Times New Roman" w:hAnsi="Times New Roman"/>
          <w:sz w:val="16"/>
          <w:szCs w:val="16"/>
          <w:lang w:eastAsia="ko-KR" w:bidi="ar"/>
        </w:rPr>
      </w:pPr>
      <w:r w:rsidRPr="002830CF">
        <w:rPr>
          <w:rFonts w:ascii="Times New Roman" w:hAnsi="Times New Roman"/>
          <w:sz w:val="16"/>
          <w:szCs w:val="16"/>
          <w:lang w:eastAsia="ko-KR" w:bidi="ar"/>
        </w:rPr>
        <w:t>Note: There is no change to the RAN1 agreed definition for UAI</w:t>
      </w:r>
    </w:p>
    <w:p w14:paraId="5FF6932D" w14:textId="77777777" w:rsidR="002830CF" w:rsidRPr="002830CF" w:rsidRDefault="002830CF" w:rsidP="002830CF">
      <w:pPr>
        <w:spacing w:after="0"/>
        <w:rPr>
          <w:rFonts w:ascii="Times New Roman" w:hAnsi="Times New Roman"/>
          <w:sz w:val="16"/>
          <w:szCs w:val="16"/>
          <w:lang w:eastAsia="zh-CN" w:bidi="ar"/>
        </w:rPr>
      </w:pPr>
    </w:p>
    <w:p w14:paraId="11790735" w14:textId="4D6CBE8C" w:rsidR="002830CF" w:rsidRPr="002830CF" w:rsidRDefault="002830CF" w:rsidP="002830CF">
      <w:pPr>
        <w:spacing w:after="0"/>
        <w:rPr>
          <w:rFonts w:ascii="Times New Roman" w:hAnsi="Times New Roman"/>
          <w:sz w:val="16"/>
          <w:szCs w:val="16"/>
          <w:lang w:eastAsia="zh-CN" w:bidi="ar"/>
        </w:rPr>
      </w:pPr>
      <w:hyperlink r:id="rId24" w:history="1">
        <w:r w:rsidRPr="002830CF">
          <w:rPr>
            <w:rStyle w:val="Hyperlink"/>
            <w:rFonts w:ascii="Times New Roman" w:hAnsi="Times New Roman"/>
            <w:b/>
            <w:bCs/>
            <w:sz w:val="16"/>
            <w:szCs w:val="16"/>
            <w:lang w:eastAsia="zh-CN" w:bidi="ar"/>
          </w:rPr>
          <w:t>R1-2504886</w:t>
        </w:r>
      </w:hyperlink>
      <w:r w:rsidRPr="002830CF">
        <w:rPr>
          <w:rFonts w:ascii="Times New Roman" w:hAnsi="Times New Roman"/>
          <w:sz w:val="16"/>
          <w:szCs w:val="16"/>
          <w:lang w:eastAsia="zh-CN" w:bidi="ar"/>
        </w:rPr>
        <w:tab/>
        <w:t>FL summary #4 on LP-WUS operation in CONNECTED mode</w:t>
      </w:r>
      <w:r w:rsidRPr="002830CF">
        <w:rPr>
          <w:rFonts w:ascii="Times New Roman" w:hAnsi="Times New Roman"/>
          <w:sz w:val="16"/>
          <w:szCs w:val="16"/>
          <w:lang w:eastAsia="zh-CN" w:bidi="ar"/>
        </w:rPr>
        <w:tab/>
        <w:t>Moderator (NTT DOCOMO)</w:t>
      </w:r>
    </w:p>
    <w:p w14:paraId="6B163845" w14:textId="77777777" w:rsidR="002830CF" w:rsidRPr="002830CF" w:rsidRDefault="002830CF" w:rsidP="002830CF">
      <w:pPr>
        <w:spacing w:after="0"/>
        <w:rPr>
          <w:rFonts w:ascii="Times New Roman" w:hAnsi="Times New Roman"/>
          <w:sz w:val="16"/>
          <w:szCs w:val="16"/>
          <w:lang w:eastAsia="zh-CN" w:bidi="ar"/>
        </w:rPr>
      </w:pPr>
    </w:p>
    <w:p w14:paraId="4E799BDD" w14:textId="51F266CB" w:rsidR="002830CF" w:rsidRPr="002830CF" w:rsidRDefault="002830CF" w:rsidP="002830CF">
      <w:pPr>
        <w:spacing w:after="0"/>
        <w:rPr>
          <w:rFonts w:ascii="Times New Roman" w:hAnsi="Times New Roman"/>
          <w:sz w:val="16"/>
          <w:szCs w:val="16"/>
          <w:lang w:eastAsia="x-none"/>
        </w:rPr>
      </w:pPr>
      <w:hyperlink r:id="rId25" w:history="1">
        <w:r w:rsidRPr="002830CF">
          <w:rPr>
            <w:rStyle w:val="Hyperlink"/>
            <w:rFonts w:ascii="Times New Roman" w:hAnsi="Times New Roman"/>
            <w:b/>
            <w:bCs/>
            <w:sz w:val="16"/>
            <w:szCs w:val="16"/>
            <w:lang w:eastAsia="x-none"/>
          </w:rPr>
          <w:t>R1-2504887</w:t>
        </w:r>
      </w:hyperlink>
      <w:r w:rsidRPr="002830CF">
        <w:rPr>
          <w:rFonts w:ascii="Times New Roman" w:hAnsi="Times New Roman"/>
          <w:sz w:val="16"/>
          <w:szCs w:val="16"/>
          <w:lang w:eastAsia="x-none"/>
        </w:rPr>
        <w:tab/>
        <w:t xml:space="preserve">Draft </w:t>
      </w:r>
      <w:proofErr w:type="gramStart"/>
      <w:r w:rsidRPr="002830CF">
        <w:rPr>
          <w:rFonts w:ascii="Times New Roman" w:hAnsi="Times New Roman"/>
          <w:sz w:val="16"/>
          <w:szCs w:val="16"/>
          <w:lang w:eastAsia="x-none"/>
        </w:rPr>
        <w:t>reply</w:t>
      </w:r>
      <w:proofErr w:type="gramEnd"/>
      <w:r w:rsidRPr="002830CF">
        <w:rPr>
          <w:rFonts w:ascii="Times New Roman" w:hAnsi="Times New Roman"/>
          <w:sz w:val="16"/>
          <w:szCs w:val="16"/>
          <w:lang w:eastAsia="x-none"/>
        </w:rPr>
        <w:t xml:space="preserve"> LS on LP-WUS in RRC_CONNECTED</w:t>
      </w:r>
      <w:r w:rsidRPr="002830CF">
        <w:rPr>
          <w:rFonts w:ascii="Times New Roman" w:hAnsi="Times New Roman"/>
          <w:sz w:val="16"/>
          <w:szCs w:val="16"/>
          <w:lang w:eastAsia="x-none"/>
        </w:rPr>
        <w:tab/>
        <w:t>Moderator (NTT DOCOMO)</w:t>
      </w:r>
    </w:p>
    <w:p w14:paraId="2A5D3D3C" w14:textId="4B6EE209" w:rsidR="002830CF" w:rsidRPr="002830CF" w:rsidRDefault="002830CF" w:rsidP="002830CF">
      <w:pPr>
        <w:spacing w:after="0"/>
        <w:rPr>
          <w:rFonts w:ascii="Times New Roman" w:eastAsia="Yu Mincho" w:hAnsi="Times New Roman"/>
          <w:sz w:val="16"/>
          <w:szCs w:val="16"/>
          <w:lang w:eastAsia="ja-JP"/>
        </w:rPr>
      </w:pPr>
      <w:r w:rsidRPr="002830CF">
        <w:rPr>
          <w:rFonts w:ascii="Times New Roman" w:hAnsi="Times New Roman"/>
          <w:sz w:val="16"/>
          <w:szCs w:val="16"/>
          <w:lang w:eastAsia="ko-KR"/>
        </w:rPr>
        <w:t>Final</w:t>
      </w:r>
      <w:r w:rsidRPr="002830CF">
        <w:rPr>
          <w:rFonts w:ascii="Times New Roman" w:hAnsi="Times New Roman"/>
          <w:sz w:val="16"/>
          <w:szCs w:val="16"/>
          <w:lang w:eastAsia="x-none"/>
        </w:rPr>
        <w:t xml:space="preserve"> </w:t>
      </w:r>
      <w:proofErr w:type="gramStart"/>
      <w:r w:rsidRPr="002830CF">
        <w:rPr>
          <w:rFonts w:ascii="Times New Roman" w:hAnsi="Times New Roman"/>
          <w:sz w:val="16"/>
          <w:szCs w:val="16"/>
          <w:lang w:eastAsia="x-none"/>
        </w:rPr>
        <w:t>reply</w:t>
      </w:r>
      <w:proofErr w:type="gramEnd"/>
      <w:r w:rsidRPr="002830CF">
        <w:rPr>
          <w:rFonts w:ascii="Times New Roman" w:hAnsi="Times New Roman"/>
          <w:sz w:val="16"/>
          <w:szCs w:val="16"/>
          <w:lang w:eastAsia="x-none"/>
        </w:rPr>
        <w:t xml:space="preserve"> LS on LP-WUS in RRC_CONNECTED</w:t>
      </w:r>
      <w:r w:rsidRPr="002830CF">
        <w:rPr>
          <w:rFonts w:ascii="Times New Roman" w:hAnsi="Times New Roman"/>
          <w:sz w:val="16"/>
          <w:szCs w:val="16"/>
          <w:lang w:eastAsia="ko-KR"/>
        </w:rPr>
        <w:t xml:space="preserve"> is </w:t>
      </w:r>
      <w:r w:rsidRPr="002830CF">
        <w:rPr>
          <w:rFonts w:ascii="Times New Roman" w:hAnsi="Times New Roman"/>
          <w:sz w:val="16"/>
          <w:szCs w:val="16"/>
          <w:highlight w:val="green"/>
          <w:lang w:eastAsia="ko-KR"/>
        </w:rPr>
        <w:t xml:space="preserve">endorsed in </w:t>
      </w:r>
      <w:hyperlink r:id="rId26" w:history="1">
        <w:r w:rsidRPr="002830CF">
          <w:rPr>
            <w:rStyle w:val="Hyperlink"/>
            <w:rFonts w:ascii="Times New Roman" w:hAnsi="Times New Roman"/>
            <w:sz w:val="16"/>
            <w:szCs w:val="16"/>
            <w:highlight w:val="green"/>
            <w:lang w:eastAsia="x-none"/>
          </w:rPr>
          <w:t>R1-250488</w:t>
        </w:r>
        <w:r w:rsidRPr="002830CF">
          <w:rPr>
            <w:rStyle w:val="Hyperlink"/>
            <w:rFonts w:ascii="Times New Roman" w:eastAsia="Yu Mincho" w:hAnsi="Times New Roman"/>
            <w:sz w:val="16"/>
            <w:szCs w:val="16"/>
            <w:highlight w:val="green"/>
            <w:lang w:eastAsia="ja-JP"/>
          </w:rPr>
          <w:t>8</w:t>
        </w:r>
      </w:hyperlink>
    </w:p>
    <w:p w14:paraId="5602F95E" w14:textId="77777777" w:rsidR="002830CF" w:rsidRPr="002830CF" w:rsidRDefault="002830CF" w:rsidP="002830CF">
      <w:pPr>
        <w:spacing w:after="0"/>
        <w:rPr>
          <w:rFonts w:ascii="Times New Roman" w:hAnsi="Times New Roman"/>
          <w:sz w:val="16"/>
          <w:szCs w:val="16"/>
          <w:lang w:eastAsia="zh-CN" w:bidi="ar"/>
        </w:rPr>
      </w:pPr>
    </w:p>
    <w:p w14:paraId="4B256B6E"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75974475" w14:textId="77777777" w:rsidR="002830CF" w:rsidRPr="002830CF" w:rsidRDefault="002830CF" w:rsidP="002830CF">
      <w:pPr>
        <w:spacing w:after="0"/>
        <w:rPr>
          <w:rFonts w:ascii="Times New Roman" w:hAnsi="Times New Roman"/>
          <w:sz w:val="16"/>
          <w:szCs w:val="16"/>
          <w:lang w:eastAsia="zh-CN"/>
        </w:rPr>
      </w:pPr>
      <w:r w:rsidRPr="002830CF">
        <w:rPr>
          <w:rFonts w:ascii="Times New Roman" w:hAnsi="Times New Roman"/>
          <w:sz w:val="16"/>
          <w:szCs w:val="16"/>
          <w:lang w:eastAsia="zh-CN"/>
        </w:rPr>
        <w:t>Nominal MO duration (X1, in unit of OFDM symbols) and actual LP-WUS duration (X2, in unit of OFDM symbols) are configured</w:t>
      </w:r>
      <w:r w:rsidRPr="002830CF">
        <w:rPr>
          <w:rFonts w:ascii="Times New Roman" w:eastAsia="Yu Mincho" w:hAnsi="Times New Roman"/>
          <w:sz w:val="16"/>
          <w:szCs w:val="16"/>
          <w:lang w:eastAsia="ja-JP"/>
        </w:rPr>
        <w:t xml:space="preserve"> for LP-WUS in connected mode</w:t>
      </w:r>
      <w:r w:rsidRPr="002830CF">
        <w:rPr>
          <w:rFonts w:ascii="Times New Roman" w:hAnsi="Times New Roman"/>
          <w:sz w:val="16"/>
          <w:szCs w:val="16"/>
          <w:lang w:eastAsia="zh-CN"/>
        </w:rPr>
        <w:t>. (Alt C)</w:t>
      </w:r>
    </w:p>
    <w:p w14:paraId="472A331E" w14:textId="77777777" w:rsidR="002830CF" w:rsidRPr="002830CF" w:rsidRDefault="002830CF" w:rsidP="002A1DA2">
      <w:pPr>
        <w:numPr>
          <w:ilvl w:val="0"/>
          <w:numId w:val="11"/>
        </w:numPr>
        <w:spacing w:after="0"/>
        <w:rPr>
          <w:rFonts w:ascii="Times New Roman" w:hAnsi="Times New Roman"/>
          <w:sz w:val="16"/>
          <w:szCs w:val="16"/>
          <w:lang w:eastAsia="x-none"/>
        </w:rPr>
      </w:pPr>
      <w:r w:rsidRPr="002830CF">
        <w:rPr>
          <w:rFonts w:ascii="Times New Roman" w:hAnsi="Times New Roman"/>
          <w:sz w:val="16"/>
          <w:szCs w:val="16"/>
          <w:lang w:eastAsia="x-none"/>
        </w:rPr>
        <w:t>A LP-WUS MO spans the nominal MO duration (i.e., the LP-WUS MO duration is the same as the nominal MO duration.)</w:t>
      </w:r>
    </w:p>
    <w:p w14:paraId="38F7CE0E" w14:textId="77777777" w:rsidR="002830CF" w:rsidRPr="002830CF" w:rsidRDefault="002830CF" w:rsidP="002A1DA2">
      <w:pPr>
        <w:numPr>
          <w:ilvl w:val="0"/>
          <w:numId w:val="11"/>
        </w:numPr>
        <w:spacing w:after="0"/>
        <w:rPr>
          <w:rFonts w:ascii="Times New Roman" w:hAnsi="Times New Roman"/>
          <w:sz w:val="16"/>
          <w:szCs w:val="16"/>
          <w:lang w:eastAsia="x-none"/>
        </w:rPr>
      </w:pPr>
      <w:r w:rsidRPr="002830CF">
        <w:rPr>
          <w:rFonts w:ascii="Times New Roman" w:hAnsi="Times New Roman"/>
          <w:sz w:val="16"/>
          <w:szCs w:val="16"/>
          <w:lang w:eastAsia="x-none"/>
        </w:rPr>
        <w:t>If the number of available OFDM symbols within the nominal MO duration is no less than the actual LP-WUS duration, UE monitors LP-WUS on the first X2 available symbols within the LP-WUS MO.</w:t>
      </w:r>
    </w:p>
    <w:p w14:paraId="15A8C5DB" w14:textId="77777777" w:rsidR="002830CF" w:rsidRPr="002830CF" w:rsidRDefault="002830CF" w:rsidP="002A1DA2">
      <w:pPr>
        <w:numPr>
          <w:ilvl w:val="0"/>
          <w:numId w:val="11"/>
        </w:numPr>
        <w:spacing w:after="0"/>
        <w:rPr>
          <w:rFonts w:ascii="Times New Roman" w:hAnsi="Times New Roman"/>
          <w:sz w:val="16"/>
          <w:szCs w:val="16"/>
          <w:lang w:eastAsia="x-none"/>
        </w:rPr>
      </w:pPr>
      <w:r w:rsidRPr="002830CF">
        <w:rPr>
          <w:rFonts w:ascii="Times New Roman" w:hAnsi="Times New Roman"/>
          <w:sz w:val="16"/>
          <w:szCs w:val="16"/>
          <w:lang w:eastAsia="x-none"/>
        </w:rPr>
        <w:t>Otherwise, UE does not monitor LP-WUS in this MO (i.e., the MO is dropped).</w:t>
      </w:r>
    </w:p>
    <w:p w14:paraId="06BB2313" w14:textId="77777777" w:rsidR="002830CF" w:rsidRPr="002830CF" w:rsidRDefault="002830CF" w:rsidP="002A1DA2">
      <w:pPr>
        <w:numPr>
          <w:ilvl w:val="0"/>
          <w:numId w:val="11"/>
        </w:numPr>
        <w:spacing w:after="0"/>
        <w:rPr>
          <w:rFonts w:ascii="Times New Roman" w:hAnsi="Times New Roman"/>
          <w:sz w:val="16"/>
          <w:szCs w:val="16"/>
          <w:lang w:eastAsia="x-none"/>
        </w:rPr>
      </w:pPr>
      <w:r w:rsidRPr="002830CF">
        <w:rPr>
          <w:rFonts w:ascii="Times New Roman" w:hAnsi="Times New Roman"/>
          <w:sz w:val="16"/>
          <w:szCs w:val="16"/>
          <w:lang w:eastAsia="x-none"/>
        </w:rPr>
        <w:t>Note: Any symbols that are not defined as unavailable are available symbols for LP-WUS.</w:t>
      </w:r>
    </w:p>
    <w:p w14:paraId="543D5270" w14:textId="77777777" w:rsidR="002830CF" w:rsidRPr="002830CF" w:rsidRDefault="002830CF" w:rsidP="002A1DA2">
      <w:pPr>
        <w:numPr>
          <w:ilvl w:val="0"/>
          <w:numId w:val="11"/>
        </w:numPr>
        <w:spacing w:after="0"/>
        <w:rPr>
          <w:rFonts w:ascii="Times New Roman" w:hAnsi="Times New Roman"/>
          <w:sz w:val="16"/>
          <w:szCs w:val="16"/>
          <w:lang w:eastAsia="x-none"/>
        </w:rPr>
      </w:pPr>
      <w:r w:rsidRPr="002830CF">
        <w:rPr>
          <w:rFonts w:ascii="Times New Roman" w:hAnsi="Times New Roman"/>
          <w:sz w:val="16"/>
          <w:szCs w:val="16"/>
          <w:lang w:eastAsia="x-none"/>
        </w:rPr>
        <w:t xml:space="preserve">Further discuss possible introduction of UE capability to restrict configuration of LP-WUS MO and LP-WUS duration. For example, </w:t>
      </w:r>
    </w:p>
    <w:p w14:paraId="4F9077EA" w14:textId="77777777" w:rsidR="002830CF" w:rsidRPr="002830CF" w:rsidRDefault="002830CF" w:rsidP="002A1DA2">
      <w:pPr>
        <w:numPr>
          <w:ilvl w:val="1"/>
          <w:numId w:val="11"/>
        </w:numPr>
        <w:spacing w:after="0" w:line="252" w:lineRule="auto"/>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A LP-WUS spans a number of consecutive OFDM symbols according to the configured LP-WUS duration</w:t>
      </w:r>
    </w:p>
    <w:p w14:paraId="7455350E" w14:textId="77777777" w:rsidR="002830CF" w:rsidRPr="002830CF" w:rsidRDefault="002830CF" w:rsidP="002A1DA2">
      <w:pPr>
        <w:numPr>
          <w:ilvl w:val="1"/>
          <w:numId w:val="11"/>
        </w:numPr>
        <w:spacing w:after="0" w:line="252" w:lineRule="auto"/>
        <w:contextualSpacing/>
        <w:jc w:val="both"/>
        <w:rPr>
          <w:rFonts w:ascii="Times New Roman" w:hAnsi="Times New Roman"/>
          <w:b/>
          <w:bCs/>
          <w:sz w:val="16"/>
          <w:szCs w:val="16"/>
          <w:lang w:eastAsia="x-none"/>
        </w:rPr>
      </w:pPr>
      <w:r w:rsidRPr="002830CF">
        <w:rPr>
          <w:rFonts w:ascii="Times New Roman" w:hAnsi="Times New Roman"/>
          <w:sz w:val="16"/>
          <w:szCs w:val="16"/>
          <w:lang w:eastAsia="x-none"/>
        </w:rPr>
        <w:t>If there is at least one OFDM symbol unavailable for the LP-WUS MO within the OFDM symbols where the LP-WUS would span, the UE does not monitor the LP-WUS in the MO</w:t>
      </w:r>
    </w:p>
    <w:p w14:paraId="03E14D41" w14:textId="77777777" w:rsidR="002830CF" w:rsidRPr="002830CF" w:rsidRDefault="002830CF" w:rsidP="002830CF">
      <w:pPr>
        <w:spacing w:after="0"/>
        <w:rPr>
          <w:rFonts w:ascii="Times New Roman" w:hAnsi="Times New Roman"/>
          <w:sz w:val="16"/>
          <w:szCs w:val="16"/>
          <w:lang w:eastAsia="zh-CN" w:bidi="ar"/>
        </w:rPr>
      </w:pPr>
    </w:p>
    <w:p w14:paraId="755D7121"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1CC9F9E0" w14:textId="77777777" w:rsidR="002830CF" w:rsidRPr="002830CF" w:rsidRDefault="002830CF" w:rsidP="002830CF">
      <w:pPr>
        <w:spacing w:after="0"/>
        <w:jc w:val="both"/>
        <w:rPr>
          <w:rFonts w:ascii="Times New Roman" w:hAnsi="Times New Roman"/>
          <w:sz w:val="16"/>
          <w:szCs w:val="16"/>
          <w:lang w:eastAsia="zh-CN"/>
        </w:rPr>
      </w:pPr>
      <w:r w:rsidRPr="002830CF">
        <w:rPr>
          <w:rFonts w:ascii="Times New Roman" w:hAnsi="Times New Roman"/>
          <w:sz w:val="16"/>
          <w:szCs w:val="16"/>
          <w:lang w:eastAsia="zh-CN"/>
        </w:rPr>
        <w:t xml:space="preserve">For UE to determine </w:t>
      </w:r>
      <w:r w:rsidRPr="002830CF">
        <w:rPr>
          <w:rFonts w:ascii="Times New Roman" w:hAnsi="Times New Roman"/>
          <w:sz w:val="16"/>
          <w:szCs w:val="16"/>
          <w:lang w:eastAsia="x-none"/>
        </w:rPr>
        <w:t>whether a symbol is available for LP-WUS in connected mode, at least the following is supported:</w:t>
      </w:r>
    </w:p>
    <w:p w14:paraId="0B83B5A9" w14:textId="77777777" w:rsidR="002830CF" w:rsidRPr="002830CF" w:rsidRDefault="002830CF" w:rsidP="002A1DA2">
      <w:pPr>
        <w:numPr>
          <w:ilvl w:val="0"/>
          <w:numId w:val="10"/>
        </w:numPr>
        <w:spacing w:after="0"/>
        <w:jc w:val="both"/>
        <w:rPr>
          <w:rFonts w:ascii="Times New Roman" w:hAnsi="Times New Roman"/>
          <w:sz w:val="16"/>
          <w:szCs w:val="16"/>
          <w:lang w:eastAsia="zh-CN"/>
        </w:rPr>
      </w:pPr>
      <w:r w:rsidRPr="002830CF">
        <w:rPr>
          <w:rFonts w:ascii="Times New Roman" w:hAnsi="Times New Roman"/>
          <w:sz w:val="16"/>
          <w:szCs w:val="16"/>
          <w:lang w:eastAsia="x-none"/>
        </w:rPr>
        <w:t xml:space="preserve">A </w:t>
      </w:r>
      <w:r w:rsidRPr="002830CF">
        <w:rPr>
          <w:rFonts w:ascii="Times New Roman" w:hAnsi="Times New Roman"/>
          <w:sz w:val="16"/>
          <w:szCs w:val="16"/>
          <w:lang w:eastAsia="zh-CN"/>
        </w:rPr>
        <w:t>unit</w:t>
      </w:r>
      <w:r w:rsidRPr="002830CF">
        <w:rPr>
          <w:rFonts w:ascii="Times New Roman" w:hAnsi="Times New Roman"/>
          <w:sz w:val="16"/>
          <w:szCs w:val="16"/>
          <w:lang w:eastAsia="x-none"/>
        </w:rPr>
        <w:t xml:space="preserve"> </w:t>
      </w:r>
      <w:r w:rsidRPr="002830CF">
        <w:rPr>
          <w:rFonts w:ascii="Times New Roman" w:hAnsi="Times New Roman"/>
          <w:sz w:val="16"/>
          <w:szCs w:val="16"/>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56DCB91C" w14:textId="77777777" w:rsidR="002830CF" w:rsidRPr="002830CF" w:rsidRDefault="002830CF" w:rsidP="002A1DA2">
      <w:pPr>
        <w:numPr>
          <w:ilvl w:val="1"/>
          <w:numId w:val="10"/>
        </w:numPr>
        <w:spacing w:after="0"/>
        <w:jc w:val="both"/>
        <w:rPr>
          <w:rFonts w:ascii="Times New Roman" w:hAnsi="Times New Roman"/>
          <w:sz w:val="16"/>
          <w:szCs w:val="16"/>
          <w:lang w:eastAsia="zh-CN"/>
        </w:rPr>
      </w:pPr>
      <w:r w:rsidRPr="002830CF">
        <w:rPr>
          <w:rFonts w:ascii="Times New Roman" w:hAnsi="Times New Roman"/>
          <w:sz w:val="16"/>
          <w:szCs w:val="16"/>
          <w:lang w:eastAsia="zh-CN"/>
        </w:rPr>
        <w:t>‘1’ in unit-level bitmap means the symbol level bitmap is applied to determine which symbols are unavailable in the unit for LP-WUS (‘0’ means unavailable).</w:t>
      </w:r>
    </w:p>
    <w:p w14:paraId="6CB64129" w14:textId="77777777" w:rsidR="002830CF" w:rsidRPr="002830CF" w:rsidRDefault="002830CF" w:rsidP="002A1DA2">
      <w:pPr>
        <w:numPr>
          <w:ilvl w:val="1"/>
          <w:numId w:val="10"/>
        </w:numPr>
        <w:spacing w:after="0"/>
        <w:jc w:val="both"/>
        <w:rPr>
          <w:rFonts w:ascii="Times New Roman" w:hAnsi="Times New Roman"/>
          <w:sz w:val="16"/>
          <w:szCs w:val="16"/>
          <w:lang w:eastAsia="zh-CN"/>
        </w:rPr>
      </w:pPr>
      <w:r w:rsidRPr="002830CF">
        <w:rPr>
          <w:rFonts w:ascii="Times New Roman" w:hAnsi="Times New Roman"/>
          <w:sz w:val="16"/>
          <w:szCs w:val="16"/>
          <w:lang w:eastAsia="zh-CN"/>
        </w:rPr>
        <w:t>‘0’ in unit-level bitmap means: all the symbols in the unit are unavailable for LP-WUS</w:t>
      </w:r>
    </w:p>
    <w:p w14:paraId="26EEA181" w14:textId="77777777" w:rsidR="002830CF" w:rsidRPr="002830CF" w:rsidRDefault="002830CF" w:rsidP="002A1DA2">
      <w:pPr>
        <w:numPr>
          <w:ilvl w:val="0"/>
          <w:numId w:val="10"/>
        </w:numPr>
        <w:spacing w:after="0"/>
        <w:jc w:val="both"/>
        <w:rPr>
          <w:rFonts w:ascii="Times New Roman" w:hAnsi="Times New Roman"/>
          <w:sz w:val="16"/>
          <w:szCs w:val="16"/>
          <w:lang w:eastAsia="zh-CN"/>
        </w:rPr>
      </w:pPr>
      <w:r w:rsidRPr="002830CF">
        <w:rPr>
          <w:rFonts w:ascii="Times New Roman" w:hAnsi="Times New Roman"/>
          <w:sz w:val="16"/>
          <w:szCs w:val="16"/>
          <w:lang w:eastAsia="zh-CN"/>
        </w:rPr>
        <w:t>If the slot-level bitmap is not configured, UE assumes all 1’s for the bitmap.</w:t>
      </w:r>
    </w:p>
    <w:p w14:paraId="2BB6A303" w14:textId="77777777" w:rsidR="002830CF" w:rsidRPr="002830CF" w:rsidRDefault="002830CF" w:rsidP="002A1DA2">
      <w:pPr>
        <w:numPr>
          <w:ilvl w:val="0"/>
          <w:numId w:val="10"/>
        </w:numPr>
        <w:spacing w:after="0"/>
        <w:jc w:val="both"/>
        <w:rPr>
          <w:rFonts w:ascii="Times New Roman" w:hAnsi="Times New Roman"/>
          <w:sz w:val="16"/>
          <w:szCs w:val="16"/>
          <w:lang w:eastAsia="zh-CN"/>
        </w:rPr>
      </w:pPr>
      <w:r w:rsidRPr="002830CF">
        <w:rPr>
          <w:rFonts w:ascii="Times New Roman" w:hAnsi="Times New Roman"/>
          <w:sz w:val="16"/>
          <w:szCs w:val="16"/>
          <w:lang w:eastAsia="zh-CN"/>
        </w:rPr>
        <w:t>If the symbol-level bitmap is not configured, UE assumes all 1’s for the bitmap.</w:t>
      </w:r>
    </w:p>
    <w:p w14:paraId="18987911" w14:textId="77777777" w:rsidR="002830CF" w:rsidRPr="002830CF" w:rsidRDefault="002830CF" w:rsidP="002830CF">
      <w:pPr>
        <w:spacing w:after="0"/>
        <w:rPr>
          <w:rFonts w:ascii="Times New Roman" w:hAnsi="Times New Roman"/>
          <w:sz w:val="16"/>
          <w:szCs w:val="16"/>
          <w:lang w:eastAsia="zh-CN" w:bidi="ar"/>
        </w:rPr>
      </w:pPr>
    </w:p>
    <w:p w14:paraId="2C6945E3"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5DAADE98" w14:textId="77777777" w:rsidR="002830CF" w:rsidRPr="002830CF" w:rsidRDefault="002830CF" w:rsidP="002830CF">
      <w:pPr>
        <w:spacing w:after="0"/>
        <w:rPr>
          <w:rFonts w:ascii="Times New Roman" w:hAnsi="Times New Roman"/>
          <w:sz w:val="16"/>
          <w:szCs w:val="16"/>
          <w:lang w:eastAsia="zh-CN"/>
        </w:rPr>
      </w:pPr>
      <w:r w:rsidRPr="002830CF">
        <w:rPr>
          <w:rFonts w:ascii="Times New Roman" w:hAnsi="Times New Roman"/>
          <w:sz w:val="16"/>
          <w:szCs w:val="16"/>
          <w:lang w:eastAsia="zh-CN"/>
        </w:rPr>
        <w:t xml:space="preserve">For the handling of at least </w:t>
      </w:r>
      <w:proofErr w:type="spellStart"/>
      <w:r w:rsidRPr="002830CF">
        <w:rPr>
          <w:rFonts w:ascii="Times New Roman" w:hAnsi="Times New Roman"/>
          <w:sz w:val="16"/>
          <w:szCs w:val="16"/>
          <w:lang w:eastAsia="zh-CN"/>
        </w:rPr>
        <w:t>PCell</w:t>
      </w:r>
      <w:proofErr w:type="spellEnd"/>
      <w:r w:rsidRPr="002830CF">
        <w:rPr>
          <w:rFonts w:ascii="Times New Roman" w:hAnsi="Times New Roman"/>
          <w:sz w:val="16"/>
          <w:szCs w:val="16"/>
          <w:lang w:eastAsia="zh-CN"/>
        </w:rPr>
        <w:t>/</w:t>
      </w:r>
      <w:proofErr w:type="spellStart"/>
      <w:r w:rsidRPr="002830CF">
        <w:rPr>
          <w:rFonts w:ascii="Times New Roman" w:hAnsi="Times New Roman"/>
          <w:sz w:val="16"/>
          <w:szCs w:val="16"/>
          <w:lang w:eastAsia="zh-CN"/>
        </w:rPr>
        <w:t>PSCell</w:t>
      </w:r>
      <w:proofErr w:type="spellEnd"/>
      <w:r w:rsidRPr="002830CF">
        <w:rPr>
          <w:rFonts w:ascii="Times New Roman" w:hAnsi="Times New Roman"/>
          <w:sz w:val="16"/>
          <w:szCs w:val="16"/>
          <w:lang w:eastAsia="zh-CN"/>
        </w:rPr>
        <w:t xml:space="preserve"> SSB </w:t>
      </w:r>
      <w:r w:rsidRPr="002830CF">
        <w:rPr>
          <w:rFonts w:ascii="Times New Roman" w:hAnsi="Times New Roman"/>
          <w:sz w:val="16"/>
          <w:szCs w:val="16"/>
          <w:lang w:eastAsia="ko-KR"/>
        </w:rPr>
        <w:t xml:space="preserve">for </w:t>
      </w:r>
      <w:r w:rsidRPr="002830CF">
        <w:rPr>
          <w:rFonts w:ascii="Times New Roman" w:eastAsia="Yu Mincho" w:hAnsi="Times New Roman"/>
          <w:sz w:val="16"/>
          <w:szCs w:val="16"/>
          <w:lang w:eastAsia="ja-JP"/>
        </w:rPr>
        <w:t xml:space="preserve">connected </w:t>
      </w:r>
      <w:r w:rsidRPr="002830CF">
        <w:rPr>
          <w:rFonts w:ascii="Times New Roman" w:hAnsi="Times New Roman"/>
          <w:sz w:val="16"/>
          <w:szCs w:val="16"/>
          <w:lang w:eastAsia="ko-KR"/>
        </w:rPr>
        <w:t>mode</w:t>
      </w:r>
      <w:r w:rsidRPr="002830CF">
        <w:rPr>
          <w:rFonts w:ascii="Times New Roman" w:hAnsi="Times New Roman"/>
          <w:sz w:val="16"/>
          <w:szCs w:val="16"/>
          <w:lang w:eastAsia="zh-CN"/>
        </w:rPr>
        <w:t>,</w:t>
      </w:r>
      <w:r w:rsidRPr="002830CF">
        <w:rPr>
          <w:rFonts w:ascii="Times New Roman" w:hAnsi="Times New Roman"/>
          <w:sz w:val="16"/>
          <w:szCs w:val="16"/>
          <w:lang w:eastAsia="ko-KR"/>
        </w:rPr>
        <w:t xml:space="preserve"> t</w:t>
      </w:r>
      <w:r w:rsidRPr="002830CF">
        <w:rPr>
          <w:rFonts w:ascii="Times New Roman" w:hAnsi="Times New Roman"/>
          <w:sz w:val="16"/>
          <w:szCs w:val="16"/>
          <w:lang w:eastAsia="zh-CN"/>
        </w:rPr>
        <w:t xml:space="preserve">he SSB symbols are considered as unavailable for LP-WUS </w:t>
      </w:r>
    </w:p>
    <w:p w14:paraId="7F2A51D8" w14:textId="77777777" w:rsidR="002830CF" w:rsidRPr="002830CF" w:rsidRDefault="002830CF" w:rsidP="002830CF">
      <w:pPr>
        <w:spacing w:after="0"/>
        <w:rPr>
          <w:rFonts w:ascii="Times New Roman" w:eastAsia="Yu Mincho" w:hAnsi="Times New Roman"/>
          <w:sz w:val="16"/>
          <w:szCs w:val="16"/>
          <w:lang w:eastAsia="ja-JP"/>
        </w:rPr>
      </w:pPr>
    </w:p>
    <w:p w14:paraId="1592C980" w14:textId="77777777" w:rsidR="002830CF" w:rsidRPr="002830CF" w:rsidRDefault="002830CF" w:rsidP="002830CF">
      <w:pPr>
        <w:spacing w:after="0"/>
        <w:rPr>
          <w:rFonts w:ascii="Times New Roman" w:hAnsi="Times New Roman"/>
          <w:b/>
          <w:bCs/>
          <w:sz w:val="16"/>
          <w:szCs w:val="16"/>
          <w:lang w:eastAsia="zh-CN"/>
        </w:rPr>
      </w:pPr>
      <w:r w:rsidRPr="002830CF">
        <w:rPr>
          <w:rFonts w:ascii="Times New Roman" w:hAnsi="Times New Roman"/>
          <w:b/>
          <w:bCs/>
          <w:sz w:val="16"/>
          <w:szCs w:val="16"/>
          <w:highlight w:val="green"/>
          <w:lang w:eastAsia="zh-CN"/>
        </w:rPr>
        <w:t>Agreement</w:t>
      </w:r>
    </w:p>
    <w:p w14:paraId="3B48FB0F" w14:textId="77777777" w:rsidR="002830CF" w:rsidRPr="002830CF" w:rsidRDefault="002830CF" w:rsidP="002830CF">
      <w:pPr>
        <w:spacing w:after="0"/>
        <w:rPr>
          <w:rFonts w:ascii="Times New Roman" w:eastAsia="Yu Mincho" w:hAnsi="Times New Roman"/>
          <w:sz w:val="16"/>
          <w:szCs w:val="16"/>
          <w:lang w:eastAsia="ja-JP"/>
        </w:rPr>
      </w:pPr>
      <w:r w:rsidRPr="002830CF">
        <w:rPr>
          <w:rFonts w:ascii="Times New Roman" w:eastAsia="Yu Mincho" w:hAnsi="Times New Roman"/>
          <w:sz w:val="16"/>
          <w:szCs w:val="16"/>
          <w:lang w:eastAsia="ja-JP"/>
        </w:rPr>
        <w:t>The UL symbols/slots configured in</w:t>
      </w:r>
      <w:r w:rsidRPr="002830CF">
        <w:rPr>
          <w:rFonts w:ascii="Times New Roman" w:hAnsi="Times New Roman"/>
          <w:sz w:val="16"/>
          <w:szCs w:val="16"/>
        </w:rPr>
        <w:t xml:space="preserve"> </w:t>
      </w:r>
      <w:proofErr w:type="spellStart"/>
      <w:r w:rsidRPr="002830CF">
        <w:rPr>
          <w:rFonts w:ascii="Times New Roman" w:eastAsia="Yu Mincho" w:hAnsi="Times New Roman"/>
          <w:i/>
          <w:iCs/>
          <w:sz w:val="16"/>
          <w:szCs w:val="16"/>
          <w:lang w:eastAsia="ja-JP"/>
        </w:rPr>
        <w:t>tdd</w:t>
      </w:r>
      <w:proofErr w:type="spellEnd"/>
      <w:r w:rsidRPr="002830CF">
        <w:rPr>
          <w:rFonts w:ascii="Times New Roman" w:eastAsia="Yu Mincho" w:hAnsi="Times New Roman"/>
          <w:i/>
          <w:iCs/>
          <w:sz w:val="16"/>
          <w:szCs w:val="16"/>
          <w:lang w:eastAsia="ja-JP"/>
        </w:rPr>
        <w:t>-UL-DL-</w:t>
      </w:r>
      <w:proofErr w:type="spellStart"/>
      <w:r w:rsidRPr="002830CF">
        <w:rPr>
          <w:rFonts w:ascii="Times New Roman" w:eastAsia="Yu Mincho" w:hAnsi="Times New Roman"/>
          <w:i/>
          <w:iCs/>
          <w:sz w:val="16"/>
          <w:szCs w:val="16"/>
          <w:lang w:eastAsia="ja-JP"/>
        </w:rPr>
        <w:t>configurationCommon</w:t>
      </w:r>
      <w:proofErr w:type="spellEnd"/>
      <w:r w:rsidRPr="002830CF">
        <w:rPr>
          <w:rFonts w:ascii="Times New Roman" w:eastAsia="Yu Mincho" w:hAnsi="Times New Roman"/>
          <w:sz w:val="16"/>
          <w:szCs w:val="16"/>
          <w:lang w:eastAsia="ja-JP"/>
        </w:rPr>
        <w:t xml:space="preserve"> or</w:t>
      </w:r>
      <w:r w:rsidRPr="002830CF">
        <w:rPr>
          <w:rFonts w:ascii="Times New Roman" w:hAnsi="Times New Roman"/>
          <w:i/>
          <w:iCs/>
          <w:sz w:val="16"/>
          <w:szCs w:val="16"/>
        </w:rPr>
        <w:t xml:space="preserve"> </w:t>
      </w:r>
      <w:proofErr w:type="spellStart"/>
      <w:r w:rsidRPr="002830CF">
        <w:rPr>
          <w:rFonts w:ascii="Times New Roman" w:hAnsi="Times New Roman"/>
          <w:i/>
          <w:iCs/>
          <w:sz w:val="16"/>
          <w:szCs w:val="16"/>
        </w:rPr>
        <w:t>tdd</w:t>
      </w:r>
      <w:proofErr w:type="spellEnd"/>
      <w:r w:rsidRPr="002830CF">
        <w:rPr>
          <w:rFonts w:ascii="Times New Roman" w:hAnsi="Times New Roman"/>
          <w:sz w:val="16"/>
          <w:szCs w:val="16"/>
        </w:rPr>
        <w:t>-</w:t>
      </w:r>
      <w:r w:rsidRPr="002830CF">
        <w:rPr>
          <w:rFonts w:ascii="Times New Roman" w:hAnsi="Times New Roman"/>
          <w:i/>
          <w:sz w:val="16"/>
          <w:szCs w:val="16"/>
        </w:rPr>
        <w:t>UL-DL-ConfigurationDedicated</w:t>
      </w:r>
      <w:r w:rsidRPr="002830CF">
        <w:rPr>
          <w:rFonts w:ascii="Times New Roman" w:eastAsia="Yu Mincho" w:hAnsi="Times New Roman"/>
          <w:sz w:val="16"/>
          <w:szCs w:val="16"/>
          <w:lang w:eastAsia="ja-JP"/>
        </w:rPr>
        <w:t xml:space="preserve"> are considered as unavailable for LP-WUS in connected mode</w:t>
      </w:r>
    </w:p>
    <w:p w14:paraId="5AC50D5E" w14:textId="77777777" w:rsidR="007A4661" w:rsidRPr="008B50A0" w:rsidRDefault="007A4661" w:rsidP="007A4661">
      <w:pPr>
        <w:widowControl w:val="0"/>
        <w:tabs>
          <w:tab w:val="left" w:pos="420"/>
        </w:tabs>
        <w:overflowPunct w:val="0"/>
        <w:autoSpaceDE w:val="0"/>
        <w:autoSpaceDN w:val="0"/>
        <w:adjustRightInd w:val="0"/>
        <w:spacing w:after="0"/>
        <w:ind w:left="1440"/>
        <w:contextualSpacing/>
        <w:jc w:val="both"/>
        <w:textAlignment w:val="baseline"/>
        <w:rPr>
          <w:rFonts w:ascii="Times New Roman" w:hAnsi="Times New Roman"/>
          <w:sz w:val="16"/>
          <w:szCs w:val="16"/>
          <w:lang w:eastAsia="x-none"/>
        </w:rPr>
      </w:pPr>
    </w:p>
    <w:p w14:paraId="549EC22A" w14:textId="77777777" w:rsidR="007A4661" w:rsidRDefault="007A4661" w:rsidP="007A4661">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353B3194" w14:textId="77777777" w:rsidR="00DD183A" w:rsidRPr="00DD183A" w:rsidRDefault="00DD183A" w:rsidP="00DD183A">
      <w:pPr>
        <w:pStyle w:val="Doc-text2"/>
        <w:ind w:left="0" w:firstLine="0"/>
        <w:rPr>
          <w:rFonts w:ascii="Times New Roman" w:eastAsia="SimSun" w:hAnsi="Times New Roman"/>
          <w:iCs/>
          <w:sz w:val="16"/>
          <w:szCs w:val="16"/>
          <w:u w:val="single"/>
          <w:lang w:eastAsia="zh-CN"/>
        </w:rPr>
      </w:pPr>
      <w:r w:rsidRPr="00DD183A">
        <w:rPr>
          <w:rFonts w:ascii="Times New Roman" w:eastAsia="SimSun" w:hAnsi="Times New Roman"/>
          <w:iCs/>
          <w:sz w:val="16"/>
          <w:szCs w:val="16"/>
          <w:u w:val="single"/>
          <w:lang w:eastAsia="zh-CN"/>
        </w:rPr>
        <w:t>RRC-3, MAC-1, on whether/how to support LP-WUS (including Option 1-1 and 1-2) and dual DRX group</w:t>
      </w:r>
    </w:p>
    <w:p w14:paraId="3AE9D488" w14:textId="77777777" w:rsidR="00DD183A" w:rsidRPr="00DD183A" w:rsidRDefault="00DD183A" w:rsidP="00DD183A">
      <w:pPr>
        <w:pStyle w:val="Agreement"/>
        <w:tabs>
          <w:tab w:val="clear" w:pos="1080"/>
          <w:tab w:val="num" w:pos="1619"/>
        </w:tabs>
        <w:ind w:left="1619"/>
        <w:rPr>
          <w:szCs w:val="16"/>
          <w:lang w:eastAsia="zh-CN"/>
        </w:rPr>
      </w:pPr>
      <w:r w:rsidRPr="00DD183A">
        <w:rPr>
          <w:rFonts w:eastAsia="SimSun"/>
          <w:szCs w:val="16"/>
          <w:lang w:eastAsia="zh-CN"/>
        </w:rPr>
        <w:t xml:space="preserve">Working assumption: </w:t>
      </w:r>
      <w:r w:rsidRPr="00DD183A">
        <w:rPr>
          <w:szCs w:val="16"/>
          <w:lang w:eastAsia="zh-CN"/>
        </w:rPr>
        <w:t xml:space="preserve">LP-WUS can be configured on the </w:t>
      </w:r>
      <w:proofErr w:type="spellStart"/>
      <w:r w:rsidRPr="00DD183A">
        <w:rPr>
          <w:szCs w:val="16"/>
          <w:lang w:eastAsia="zh-CN"/>
        </w:rPr>
        <w:t>PCell</w:t>
      </w:r>
      <w:proofErr w:type="spellEnd"/>
      <w:r w:rsidRPr="00DD183A">
        <w:rPr>
          <w:szCs w:val="16"/>
          <w:lang w:eastAsia="zh-CN"/>
        </w:rPr>
        <w:t xml:space="preserve"> with secondary DRX. LP-WUS with secondary DRX is supported with option 1-1 and 1-2, i.e. the UE monitors LP-WUS before the on-duration occasion or periodically outside </w:t>
      </w:r>
      <w:proofErr w:type="spellStart"/>
      <w:r w:rsidRPr="00DD183A">
        <w:rPr>
          <w:szCs w:val="16"/>
          <w:lang w:eastAsia="zh-CN"/>
        </w:rPr>
        <w:t>ActiveTime</w:t>
      </w:r>
      <w:proofErr w:type="spellEnd"/>
      <w:r w:rsidRPr="00DD183A">
        <w:rPr>
          <w:szCs w:val="16"/>
          <w:lang w:eastAsia="zh-CN"/>
        </w:rPr>
        <w:t xml:space="preserve">.  When LP-WUS is detected, then UE starts the </w:t>
      </w:r>
      <w:proofErr w:type="spellStart"/>
      <w:r w:rsidRPr="00DD183A">
        <w:rPr>
          <w:szCs w:val="16"/>
          <w:lang w:eastAsia="zh-CN"/>
        </w:rPr>
        <w:t>drx-onDurationTimer</w:t>
      </w:r>
      <w:proofErr w:type="spellEnd"/>
      <w:r w:rsidRPr="00DD183A">
        <w:rPr>
          <w:szCs w:val="16"/>
          <w:lang w:eastAsia="zh-CN"/>
        </w:rPr>
        <w:t xml:space="preserve"> (with option 1-1) or the </w:t>
      </w:r>
      <w:proofErr w:type="spellStart"/>
      <w:r w:rsidRPr="00DD183A">
        <w:rPr>
          <w:szCs w:val="16"/>
          <w:lang w:eastAsia="zh-CN"/>
        </w:rPr>
        <w:t>lpwus-PDCCHMonitoringTimer</w:t>
      </w:r>
      <w:proofErr w:type="spellEnd"/>
      <w:r w:rsidRPr="00DD183A">
        <w:rPr>
          <w:szCs w:val="16"/>
          <w:lang w:eastAsia="zh-CN"/>
        </w:rPr>
        <w:t xml:space="preserve"> (with option 1-2) in both DRX groups.</w:t>
      </w:r>
      <w:r w:rsidRPr="00DD183A">
        <w:rPr>
          <w:rFonts w:eastAsia="SimSun"/>
          <w:szCs w:val="16"/>
          <w:lang w:eastAsia="zh-CN"/>
        </w:rPr>
        <w:t xml:space="preserve"> </w:t>
      </w:r>
    </w:p>
    <w:p w14:paraId="274C2A6D" w14:textId="77777777" w:rsidR="00DD183A" w:rsidRPr="00DD183A" w:rsidRDefault="00DD183A" w:rsidP="00DD183A">
      <w:pPr>
        <w:pStyle w:val="Review-comment3"/>
        <w:rPr>
          <w:szCs w:val="16"/>
          <w:lang w:eastAsia="zh-CN"/>
        </w:rPr>
      </w:pPr>
    </w:p>
    <w:p w14:paraId="300466F3" w14:textId="77777777" w:rsidR="00DD183A" w:rsidRPr="00DD183A" w:rsidRDefault="00DD183A" w:rsidP="00DD183A">
      <w:pPr>
        <w:pStyle w:val="Doc-text2"/>
        <w:ind w:left="0" w:firstLine="0"/>
        <w:rPr>
          <w:rFonts w:ascii="Times New Roman" w:eastAsia="SimSun" w:hAnsi="Times New Roman"/>
          <w:iCs/>
          <w:sz w:val="16"/>
          <w:szCs w:val="16"/>
          <w:u w:val="single"/>
          <w:lang w:eastAsia="zh-CN"/>
        </w:rPr>
      </w:pPr>
      <w:r w:rsidRPr="00DD183A">
        <w:rPr>
          <w:rFonts w:ascii="Times New Roman" w:eastAsia="SimSun" w:hAnsi="Times New Roman"/>
          <w:iCs/>
          <w:sz w:val="16"/>
          <w:szCs w:val="16"/>
          <w:u w:val="single"/>
          <w:lang w:eastAsia="zh-CN"/>
        </w:rPr>
        <w:t>RRC-5, whether it is allowed to report an empty UAI on offset for LP-WUS monitoring for both option 1-1 and option 1-2</w:t>
      </w:r>
    </w:p>
    <w:p w14:paraId="33EE3977" w14:textId="41AC0636" w:rsidR="00DD183A" w:rsidRPr="00DD183A" w:rsidRDefault="00DD183A" w:rsidP="00DD183A">
      <w:pPr>
        <w:pStyle w:val="Doc-title"/>
        <w:rPr>
          <w:rFonts w:ascii="Times New Roman" w:eastAsia="SimSun" w:hAnsi="Times New Roman"/>
          <w:sz w:val="16"/>
          <w:szCs w:val="16"/>
          <w:lang w:eastAsia="zh-CN"/>
        </w:rPr>
      </w:pPr>
      <w:hyperlink r:id="rId27" w:history="1">
        <w:r w:rsidRPr="00DD183A">
          <w:rPr>
            <w:rStyle w:val="Hyperlink"/>
            <w:rFonts w:ascii="Times New Roman" w:eastAsiaTheme="minorEastAsia" w:hAnsi="Times New Roman"/>
            <w:sz w:val="16"/>
            <w:szCs w:val="16"/>
          </w:rPr>
          <w:t>R2-2503615</w:t>
        </w:r>
      </w:hyperlink>
      <w:r w:rsidRPr="00DD183A">
        <w:rPr>
          <w:rFonts w:ascii="Times New Roman" w:eastAsiaTheme="minorEastAsia" w:hAnsi="Times New Roman"/>
          <w:sz w:val="16"/>
          <w:szCs w:val="16"/>
        </w:rPr>
        <w:tab/>
        <w:t xml:space="preserve">Discussion on LP-WUS WUR in </w:t>
      </w:r>
      <w:proofErr w:type="spellStart"/>
      <w:r w:rsidRPr="00DD183A">
        <w:rPr>
          <w:rFonts w:ascii="Times New Roman" w:eastAsiaTheme="minorEastAsia" w:hAnsi="Times New Roman"/>
          <w:sz w:val="16"/>
          <w:szCs w:val="16"/>
        </w:rPr>
        <w:t>RRC_Connected</w:t>
      </w:r>
      <w:proofErr w:type="spellEnd"/>
      <w:r w:rsidRPr="00DD183A">
        <w:rPr>
          <w:rFonts w:ascii="Times New Roman" w:eastAsiaTheme="minorEastAsia" w:hAnsi="Times New Roman"/>
          <w:sz w:val="16"/>
          <w:szCs w:val="16"/>
        </w:rPr>
        <w:t>, vivo, Disc</w:t>
      </w:r>
    </w:p>
    <w:p w14:paraId="142F6B4F" w14:textId="3675DA2E" w:rsidR="00DD183A" w:rsidRPr="00DD183A" w:rsidRDefault="00DD183A" w:rsidP="00DD183A">
      <w:pPr>
        <w:pStyle w:val="Agreement"/>
        <w:numPr>
          <w:ilvl w:val="0"/>
          <w:numId w:val="0"/>
        </w:numPr>
        <w:spacing w:after="200"/>
        <w:ind w:left="1622"/>
        <w:rPr>
          <w:b w:val="0"/>
          <w:szCs w:val="16"/>
          <w:lang w:eastAsia="zh-CN"/>
        </w:rPr>
      </w:pPr>
      <w:r w:rsidRPr="00DD183A">
        <w:rPr>
          <w:rFonts w:eastAsia="SimSun"/>
          <w:b w:val="0"/>
          <w:szCs w:val="16"/>
          <w:lang w:eastAsia="zh-CN"/>
        </w:rPr>
        <w:t xml:space="preserve">?? </w:t>
      </w:r>
      <w:r w:rsidRPr="00DD183A">
        <w:rPr>
          <w:b w:val="0"/>
          <w:szCs w:val="16"/>
          <w:lang w:eastAsia="zh-CN"/>
        </w:rPr>
        <w:t>It is allowed to report an empty UAI on time offset for LP-WUS monitoring for both option 1-1 and option 1-2, which means UE has no preference on the time offset between LP-WUS and PDCCH monitoring.</w:t>
      </w:r>
    </w:p>
    <w:p w14:paraId="63A33379" w14:textId="77777777" w:rsidR="00DD183A" w:rsidRPr="00DD183A" w:rsidRDefault="00DD183A" w:rsidP="00DD183A">
      <w:pPr>
        <w:pStyle w:val="Doc-title"/>
        <w:rPr>
          <w:rFonts w:ascii="Times New Roman" w:eastAsia="SimSun" w:hAnsi="Times New Roman"/>
          <w:iCs/>
          <w:sz w:val="16"/>
          <w:szCs w:val="16"/>
          <w:u w:val="single"/>
          <w:lang w:eastAsia="zh-CN"/>
        </w:rPr>
      </w:pPr>
      <w:r w:rsidRPr="00DD183A">
        <w:rPr>
          <w:rFonts w:ascii="Times New Roman" w:eastAsia="SimSun" w:hAnsi="Times New Roman"/>
          <w:iCs/>
          <w:sz w:val="16"/>
          <w:szCs w:val="16"/>
          <w:u w:val="single"/>
          <w:lang w:eastAsia="zh-CN"/>
        </w:rPr>
        <w:t xml:space="preserve">Chair: other issues can also be discussed in the CB </w:t>
      </w:r>
      <w:proofErr w:type="spellStart"/>
      <w:r w:rsidRPr="00DD183A">
        <w:rPr>
          <w:rFonts w:ascii="Times New Roman" w:eastAsia="SimSun" w:hAnsi="Times New Roman"/>
          <w:iCs/>
          <w:sz w:val="16"/>
          <w:szCs w:val="16"/>
          <w:u w:val="single"/>
          <w:lang w:eastAsia="zh-CN"/>
        </w:rPr>
        <w:t>sesion</w:t>
      </w:r>
      <w:proofErr w:type="spellEnd"/>
      <w:r w:rsidRPr="00DD183A">
        <w:rPr>
          <w:rFonts w:ascii="Times New Roman" w:eastAsia="SimSun" w:hAnsi="Times New Roman"/>
          <w:iCs/>
          <w:sz w:val="16"/>
          <w:szCs w:val="16"/>
          <w:u w:val="single"/>
          <w:lang w:eastAsia="zh-CN"/>
        </w:rPr>
        <w:t>, if time allows</w:t>
      </w:r>
    </w:p>
    <w:p w14:paraId="06FAA2CB" w14:textId="19185081" w:rsidR="00DD183A" w:rsidRPr="00DD183A" w:rsidRDefault="00DD183A" w:rsidP="00DD183A">
      <w:pPr>
        <w:pStyle w:val="Doc-title"/>
        <w:rPr>
          <w:rFonts w:ascii="Times New Roman" w:eastAsia="SimSun" w:hAnsi="Times New Roman"/>
          <w:sz w:val="16"/>
          <w:szCs w:val="16"/>
          <w:lang w:eastAsia="zh-CN"/>
        </w:rPr>
      </w:pPr>
      <w:hyperlink r:id="rId28" w:history="1">
        <w:r w:rsidRPr="00DD183A">
          <w:rPr>
            <w:rStyle w:val="Hyperlink"/>
            <w:rFonts w:ascii="Times New Roman" w:eastAsiaTheme="minorEastAsia" w:hAnsi="Times New Roman"/>
            <w:sz w:val="16"/>
            <w:szCs w:val="16"/>
          </w:rPr>
          <w:t>R2-2503811</w:t>
        </w:r>
      </w:hyperlink>
      <w:r w:rsidRPr="00DD183A">
        <w:rPr>
          <w:rFonts w:ascii="Times New Roman" w:eastAsiaTheme="minorEastAsia" w:hAnsi="Times New Roman"/>
          <w:sz w:val="16"/>
          <w:szCs w:val="16"/>
        </w:rPr>
        <w:tab/>
        <w:t>Remaining issues of LP-WUS in RRC_CONNECTED</w:t>
      </w:r>
      <w:r w:rsidRPr="00DD183A">
        <w:rPr>
          <w:rFonts w:ascii="Times New Roman" w:eastAsiaTheme="minorEastAsia" w:hAnsi="Times New Roman"/>
          <w:sz w:val="16"/>
          <w:szCs w:val="16"/>
        </w:rPr>
        <w:tab/>
        <w:t>Apple</w:t>
      </w:r>
      <w:r w:rsidRPr="00DD183A">
        <w:rPr>
          <w:rFonts w:ascii="Times New Roman" w:eastAsiaTheme="minorEastAsia" w:hAnsi="Times New Roman"/>
          <w:sz w:val="16"/>
          <w:szCs w:val="16"/>
        </w:rPr>
        <w:tab/>
        <w:t>discussion</w:t>
      </w:r>
      <w:r w:rsidRPr="00DD183A">
        <w:rPr>
          <w:rFonts w:ascii="Times New Roman" w:eastAsiaTheme="minorEastAsia" w:hAnsi="Times New Roman"/>
          <w:sz w:val="16"/>
          <w:szCs w:val="16"/>
        </w:rPr>
        <w:tab/>
        <w:t>Rel-19</w:t>
      </w:r>
      <w:r w:rsidRPr="00DD183A">
        <w:rPr>
          <w:rFonts w:ascii="Times New Roman" w:eastAsiaTheme="minorEastAsia" w:hAnsi="Times New Roman"/>
          <w:sz w:val="16"/>
          <w:szCs w:val="16"/>
        </w:rPr>
        <w:tab/>
        <w:t>NR_LPWUS-Core</w:t>
      </w:r>
    </w:p>
    <w:p w14:paraId="5844068F" w14:textId="77777777" w:rsidR="00DD183A" w:rsidRDefault="00DD183A" w:rsidP="00DD183A">
      <w:pPr>
        <w:pStyle w:val="Agreement"/>
        <w:tabs>
          <w:tab w:val="clear" w:pos="1080"/>
          <w:tab w:val="num" w:pos="1619"/>
        </w:tabs>
        <w:ind w:left="1619"/>
        <w:rPr>
          <w:lang w:eastAsia="zh-CN"/>
        </w:rPr>
      </w:pPr>
      <w:r>
        <w:rPr>
          <w:rFonts w:eastAsia="SimSun"/>
          <w:lang w:eastAsia="zh-CN"/>
        </w:rPr>
        <w:t>C</w:t>
      </w:r>
      <w:r>
        <w:rPr>
          <w:rFonts w:eastAsia="SimSun" w:hint="eastAsia"/>
          <w:lang w:eastAsia="zh-CN"/>
        </w:rPr>
        <w:t xml:space="preserve">heck whether we need to capture in MAC that </w:t>
      </w:r>
      <w:r w:rsidRPr="00892B44">
        <w:rPr>
          <w:rFonts w:eastAsia="SimSun"/>
          <w:lang w:eastAsia="zh-CN"/>
        </w:rPr>
        <w:t>UE is not expected to monitor LP-WUS if not in Cell DTX active period</w:t>
      </w:r>
    </w:p>
    <w:p w14:paraId="27921195" w14:textId="77777777" w:rsidR="007B018D" w:rsidRPr="0062534A" w:rsidRDefault="007B018D" w:rsidP="00846AEA">
      <w:pPr>
        <w:rPr>
          <w:lang w:val="en-GB" w:eastAsia="zh-CN"/>
        </w:rPr>
      </w:pPr>
    </w:p>
    <w:sectPr w:rsidR="007B018D" w:rsidRPr="0062534A" w:rsidSect="001069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1" w15:restartNumberingAfterBreak="0">
    <w:nsid w:val="103A2C86"/>
    <w:multiLevelType w:val="hybridMultilevel"/>
    <w:tmpl w:val="9790F92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1EF95D84"/>
    <w:multiLevelType w:val="hybridMultilevel"/>
    <w:tmpl w:val="AC1A0B80"/>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94737DB"/>
    <w:multiLevelType w:val="hybridMultilevel"/>
    <w:tmpl w:val="1B5E4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75091E"/>
    <w:multiLevelType w:val="hybridMultilevel"/>
    <w:tmpl w:val="0144FE2E"/>
    <w:lvl w:ilvl="0" w:tplc="C3ECE734">
      <w:start w:val="1"/>
      <w:numFmt w:val="bullet"/>
      <w:lvlText w:val=""/>
      <w:lvlJc w:val="left"/>
      <w:pPr>
        <w:tabs>
          <w:tab w:val="num" w:pos="720"/>
        </w:tabs>
        <w:ind w:left="720" w:hanging="360"/>
      </w:pPr>
      <w:rPr>
        <w:rFonts w:ascii="Wingdings" w:hAnsi="Wingdings" w:hint="default"/>
      </w:rPr>
    </w:lvl>
    <w:lvl w:ilvl="1" w:tplc="7C842FD2" w:tentative="1">
      <w:start w:val="1"/>
      <w:numFmt w:val="bullet"/>
      <w:lvlText w:val=""/>
      <w:lvlJc w:val="left"/>
      <w:pPr>
        <w:tabs>
          <w:tab w:val="num" w:pos="1440"/>
        </w:tabs>
        <w:ind w:left="1440" w:hanging="360"/>
      </w:pPr>
      <w:rPr>
        <w:rFonts w:ascii="Wingdings" w:hAnsi="Wingdings" w:hint="default"/>
      </w:rPr>
    </w:lvl>
    <w:lvl w:ilvl="2" w:tplc="E3FA8D48" w:tentative="1">
      <w:start w:val="1"/>
      <w:numFmt w:val="bullet"/>
      <w:lvlText w:val=""/>
      <w:lvlJc w:val="left"/>
      <w:pPr>
        <w:tabs>
          <w:tab w:val="num" w:pos="2160"/>
        </w:tabs>
        <w:ind w:left="2160" w:hanging="360"/>
      </w:pPr>
      <w:rPr>
        <w:rFonts w:ascii="Wingdings" w:hAnsi="Wingdings" w:hint="default"/>
      </w:rPr>
    </w:lvl>
    <w:lvl w:ilvl="3" w:tplc="7D42D470" w:tentative="1">
      <w:start w:val="1"/>
      <w:numFmt w:val="bullet"/>
      <w:lvlText w:val=""/>
      <w:lvlJc w:val="left"/>
      <w:pPr>
        <w:tabs>
          <w:tab w:val="num" w:pos="2880"/>
        </w:tabs>
        <w:ind w:left="2880" w:hanging="360"/>
      </w:pPr>
      <w:rPr>
        <w:rFonts w:ascii="Wingdings" w:hAnsi="Wingdings" w:hint="default"/>
      </w:rPr>
    </w:lvl>
    <w:lvl w:ilvl="4" w:tplc="4D2644A0" w:tentative="1">
      <w:start w:val="1"/>
      <w:numFmt w:val="bullet"/>
      <w:lvlText w:val=""/>
      <w:lvlJc w:val="left"/>
      <w:pPr>
        <w:tabs>
          <w:tab w:val="num" w:pos="3600"/>
        </w:tabs>
        <w:ind w:left="3600" w:hanging="360"/>
      </w:pPr>
      <w:rPr>
        <w:rFonts w:ascii="Wingdings" w:hAnsi="Wingdings" w:hint="default"/>
      </w:rPr>
    </w:lvl>
    <w:lvl w:ilvl="5" w:tplc="FEC8C440" w:tentative="1">
      <w:start w:val="1"/>
      <w:numFmt w:val="bullet"/>
      <w:lvlText w:val=""/>
      <w:lvlJc w:val="left"/>
      <w:pPr>
        <w:tabs>
          <w:tab w:val="num" w:pos="4320"/>
        </w:tabs>
        <w:ind w:left="4320" w:hanging="360"/>
      </w:pPr>
      <w:rPr>
        <w:rFonts w:ascii="Wingdings" w:hAnsi="Wingdings" w:hint="default"/>
      </w:rPr>
    </w:lvl>
    <w:lvl w:ilvl="6" w:tplc="47AA99D4" w:tentative="1">
      <w:start w:val="1"/>
      <w:numFmt w:val="bullet"/>
      <w:lvlText w:val=""/>
      <w:lvlJc w:val="left"/>
      <w:pPr>
        <w:tabs>
          <w:tab w:val="num" w:pos="5040"/>
        </w:tabs>
        <w:ind w:left="5040" w:hanging="360"/>
      </w:pPr>
      <w:rPr>
        <w:rFonts w:ascii="Wingdings" w:hAnsi="Wingdings" w:hint="default"/>
      </w:rPr>
    </w:lvl>
    <w:lvl w:ilvl="7" w:tplc="FFFC0632" w:tentative="1">
      <w:start w:val="1"/>
      <w:numFmt w:val="bullet"/>
      <w:lvlText w:val=""/>
      <w:lvlJc w:val="left"/>
      <w:pPr>
        <w:tabs>
          <w:tab w:val="num" w:pos="5760"/>
        </w:tabs>
        <w:ind w:left="5760" w:hanging="360"/>
      </w:pPr>
      <w:rPr>
        <w:rFonts w:ascii="Wingdings" w:hAnsi="Wingdings" w:hint="default"/>
      </w:rPr>
    </w:lvl>
    <w:lvl w:ilvl="8" w:tplc="2C0895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B650A7"/>
    <w:multiLevelType w:val="hybridMultilevel"/>
    <w:tmpl w:val="8EA02758"/>
    <w:lvl w:ilvl="0" w:tplc="6CC06350">
      <w:start w:val="1"/>
      <w:numFmt w:val="decimal"/>
      <w:lvlText w:val="%1"/>
      <w:lvlJc w:val="left"/>
      <w:pPr>
        <w:ind w:left="1619" w:hanging="360"/>
      </w:pPr>
      <w:rPr>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01DC9"/>
    <w:multiLevelType w:val="hybridMultilevel"/>
    <w:tmpl w:val="C00E6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9063F0"/>
    <w:multiLevelType w:val="hybridMultilevel"/>
    <w:tmpl w:val="6A78168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DB5773E"/>
    <w:multiLevelType w:val="hybridMultilevel"/>
    <w:tmpl w:val="ADECEC08"/>
    <w:lvl w:ilvl="0" w:tplc="0409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68307FC4"/>
    <w:lvl w:ilvl="0" w:tplc="38B8759A">
      <w:start w:val="1"/>
      <w:numFmt w:val="bullet"/>
      <w:pStyle w:val="Agreement"/>
      <w:lvlText w:val="Þ"/>
      <w:lvlJc w:val="left"/>
      <w:pPr>
        <w:tabs>
          <w:tab w:val="num" w:pos="1080"/>
        </w:tabs>
        <w:ind w:left="1080" w:hanging="360"/>
      </w:pPr>
      <w:rPr>
        <w:rFonts w:ascii="Symbol" w:hAnsi="Symbol" w:hint="default"/>
        <w:b/>
        <w:i w:val="0"/>
        <w:color w:val="C45911" w:themeColor="accent2" w:themeShade="BF"/>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4ED8029E">
      <w:numFmt w:val="bullet"/>
      <w:lvlText w:val="-"/>
      <w:lvlJc w:val="left"/>
      <w:pPr>
        <w:ind w:left="2341" w:hanging="360"/>
      </w:pPr>
      <w:rPr>
        <w:rFonts w:ascii="Arial" w:eastAsia="SimSun" w:hAnsi="Arial" w:cs="Arial" w:hint="default"/>
      </w:rPr>
    </w:lvl>
    <w:lvl w:ilvl="4" w:tplc="04090003">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9" w15:restartNumberingAfterBreak="0">
    <w:nsid w:val="7329486E"/>
    <w:multiLevelType w:val="hybridMultilevel"/>
    <w:tmpl w:val="609A675A"/>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49C674F"/>
    <w:multiLevelType w:val="hybridMultilevel"/>
    <w:tmpl w:val="096A85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C522C42"/>
    <w:multiLevelType w:val="hybridMultilevel"/>
    <w:tmpl w:val="E1E469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7"/>
  </w:num>
  <w:num w:numId="2" w16cid:durableId="5595783">
    <w:abstractNumId w:val="12"/>
  </w:num>
  <w:num w:numId="3" w16cid:durableId="1158427270">
    <w:abstractNumId w:val="10"/>
  </w:num>
  <w:num w:numId="4" w16cid:durableId="1990287049">
    <w:abstractNumId w:val="13"/>
  </w:num>
  <w:num w:numId="5" w16cid:durableId="1128009491">
    <w:abstractNumId w:val="4"/>
  </w:num>
  <w:num w:numId="6" w16cid:durableId="2098862455">
    <w:abstractNumId w:val="18"/>
  </w:num>
  <w:num w:numId="7" w16cid:durableId="1650547843">
    <w:abstractNumId w:val="6"/>
  </w:num>
  <w:num w:numId="8" w16cid:durableId="875968870">
    <w:abstractNumId w:val="9"/>
  </w:num>
  <w:num w:numId="9" w16cid:durableId="1844665399">
    <w:abstractNumId w:val="15"/>
  </w:num>
  <w:num w:numId="10" w16cid:durableId="683556109">
    <w:abstractNumId w:val="14"/>
  </w:num>
  <w:num w:numId="11" w16cid:durableId="589119306">
    <w:abstractNumId w:val="11"/>
  </w:num>
  <w:num w:numId="12" w16cid:durableId="1402871968">
    <w:abstractNumId w:val="17"/>
  </w:num>
  <w:num w:numId="13" w16cid:durableId="1374886573">
    <w:abstractNumId w:val="1"/>
  </w:num>
  <w:num w:numId="14" w16cid:durableId="1265108856">
    <w:abstractNumId w:val="3"/>
  </w:num>
  <w:num w:numId="15" w16cid:durableId="249626759">
    <w:abstractNumId w:val="20"/>
  </w:num>
  <w:num w:numId="16" w16cid:durableId="1820882626">
    <w:abstractNumId w:val="8"/>
  </w:num>
  <w:num w:numId="17" w16cid:durableId="1347050176">
    <w:abstractNumId w:val="2"/>
  </w:num>
  <w:num w:numId="18" w16cid:durableId="1275013795">
    <w:abstractNumId w:val="0"/>
  </w:num>
  <w:num w:numId="19" w16cid:durableId="16578755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43356">
    <w:abstractNumId w:val="16"/>
  </w:num>
  <w:num w:numId="21" w16cid:durableId="755053424">
    <w:abstractNumId w:val="19"/>
  </w:num>
  <w:num w:numId="22" w16cid:durableId="295186000">
    <w:abstractNumId w:val="21"/>
  </w:num>
  <w:num w:numId="23" w16cid:durableId="1654141052">
    <w:abstractNumId w:val="10"/>
    <w:lvlOverride w:ilvl="0">
      <w:startOverride w:val="1"/>
    </w:lvlOverride>
    <w:lvlOverride w:ilvl="1">
      <w:startOverride w:val="1"/>
    </w:lvlOverride>
    <w:lvlOverride w:ilvl="2">
      <w:startOverride w:val="1"/>
    </w:lvlOverride>
    <w:lvlOverride w:ilvl="3">
      <w:startOverride w:val="4"/>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rson w15:author="vivo-Chenli-After RAN2#130-2">
    <w15:presenceInfo w15:providerId="None" w15:userId="vivo-Chenli-After RAN2#130-2"/>
  </w15:person>
  <w15:person w15:author="vivo-Chenli-After RAN2#130">
    <w15:presenceInfo w15:providerId="None" w15:userId="vivo-Chenli-After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hdrShapeDefaults>
    <o:shapedefaults v:ext="edit" spidmax="1064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3CD2"/>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5AFE"/>
    <w:rsid w:val="0005707A"/>
    <w:rsid w:val="00061674"/>
    <w:rsid w:val="00063945"/>
    <w:rsid w:val="00064C83"/>
    <w:rsid w:val="0006768D"/>
    <w:rsid w:val="000677EA"/>
    <w:rsid w:val="00070C3F"/>
    <w:rsid w:val="0007655C"/>
    <w:rsid w:val="00080B58"/>
    <w:rsid w:val="00080D29"/>
    <w:rsid w:val="00081027"/>
    <w:rsid w:val="0008686B"/>
    <w:rsid w:val="000912D2"/>
    <w:rsid w:val="00093195"/>
    <w:rsid w:val="0009603A"/>
    <w:rsid w:val="00096591"/>
    <w:rsid w:val="000A20E0"/>
    <w:rsid w:val="000A360E"/>
    <w:rsid w:val="000A7088"/>
    <w:rsid w:val="000A7328"/>
    <w:rsid w:val="000A787E"/>
    <w:rsid w:val="000B2672"/>
    <w:rsid w:val="000B2AED"/>
    <w:rsid w:val="000B47D4"/>
    <w:rsid w:val="000B593C"/>
    <w:rsid w:val="000C0661"/>
    <w:rsid w:val="000C2CCE"/>
    <w:rsid w:val="000C3430"/>
    <w:rsid w:val="000C4330"/>
    <w:rsid w:val="000C4685"/>
    <w:rsid w:val="000C6C63"/>
    <w:rsid w:val="000D1253"/>
    <w:rsid w:val="000D2C35"/>
    <w:rsid w:val="000E2DC8"/>
    <w:rsid w:val="000E47A9"/>
    <w:rsid w:val="000E6807"/>
    <w:rsid w:val="000F2D1B"/>
    <w:rsid w:val="000F3AE8"/>
    <w:rsid w:val="00104ACF"/>
    <w:rsid w:val="00104B6A"/>
    <w:rsid w:val="00104C28"/>
    <w:rsid w:val="001065E3"/>
    <w:rsid w:val="001069AD"/>
    <w:rsid w:val="00106C7C"/>
    <w:rsid w:val="001119D7"/>
    <w:rsid w:val="00111AA3"/>
    <w:rsid w:val="00113632"/>
    <w:rsid w:val="00116F90"/>
    <w:rsid w:val="00116FEC"/>
    <w:rsid w:val="00120851"/>
    <w:rsid w:val="00120D47"/>
    <w:rsid w:val="001216A5"/>
    <w:rsid w:val="00122AD2"/>
    <w:rsid w:val="00124755"/>
    <w:rsid w:val="00127D2C"/>
    <w:rsid w:val="001308CD"/>
    <w:rsid w:val="00130F86"/>
    <w:rsid w:val="00131FBE"/>
    <w:rsid w:val="00135810"/>
    <w:rsid w:val="00135EC3"/>
    <w:rsid w:val="0013686C"/>
    <w:rsid w:val="00136C0C"/>
    <w:rsid w:val="00136F61"/>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80244"/>
    <w:rsid w:val="0018365A"/>
    <w:rsid w:val="0018431E"/>
    <w:rsid w:val="001845B1"/>
    <w:rsid w:val="001911B3"/>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C75E9"/>
    <w:rsid w:val="001D01C0"/>
    <w:rsid w:val="001D3325"/>
    <w:rsid w:val="001D4063"/>
    <w:rsid w:val="001D5744"/>
    <w:rsid w:val="001D5EC7"/>
    <w:rsid w:val="001E0A65"/>
    <w:rsid w:val="001E6A9C"/>
    <w:rsid w:val="001F13E9"/>
    <w:rsid w:val="001F5CA1"/>
    <w:rsid w:val="002013B3"/>
    <w:rsid w:val="00201E90"/>
    <w:rsid w:val="00207913"/>
    <w:rsid w:val="002114D0"/>
    <w:rsid w:val="00211629"/>
    <w:rsid w:val="00212767"/>
    <w:rsid w:val="002129BC"/>
    <w:rsid w:val="00215AB2"/>
    <w:rsid w:val="00217ECC"/>
    <w:rsid w:val="00224EEF"/>
    <w:rsid w:val="00225E2B"/>
    <w:rsid w:val="00226C55"/>
    <w:rsid w:val="00230974"/>
    <w:rsid w:val="0023429F"/>
    <w:rsid w:val="002351BB"/>
    <w:rsid w:val="00236881"/>
    <w:rsid w:val="00237DA0"/>
    <w:rsid w:val="00241371"/>
    <w:rsid w:val="00241971"/>
    <w:rsid w:val="00241C02"/>
    <w:rsid w:val="00244267"/>
    <w:rsid w:val="002500A8"/>
    <w:rsid w:val="00250587"/>
    <w:rsid w:val="0025117F"/>
    <w:rsid w:val="00260EC7"/>
    <w:rsid w:val="0027125D"/>
    <w:rsid w:val="002733D0"/>
    <w:rsid w:val="00273C32"/>
    <w:rsid w:val="00274E81"/>
    <w:rsid w:val="00281BCA"/>
    <w:rsid w:val="002830CF"/>
    <w:rsid w:val="00283532"/>
    <w:rsid w:val="00283E2E"/>
    <w:rsid w:val="00286831"/>
    <w:rsid w:val="0028711E"/>
    <w:rsid w:val="00290477"/>
    <w:rsid w:val="00290AA4"/>
    <w:rsid w:val="002915CC"/>
    <w:rsid w:val="00292868"/>
    <w:rsid w:val="002950E1"/>
    <w:rsid w:val="00295270"/>
    <w:rsid w:val="00297106"/>
    <w:rsid w:val="002971AA"/>
    <w:rsid w:val="00297CF6"/>
    <w:rsid w:val="002A16F8"/>
    <w:rsid w:val="002A1DA2"/>
    <w:rsid w:val="002A2E7B"/>
    <w:rsid w:val="002A70F0"/>
    <w:rsid w:val="002B1EE7"/>
    <w:rsid w:val="002B1FCB"/>
    <w:rsid w:val="002C1EF6"/>
    <w:rsid w:val="002C4082"/>
    <w:rsid w:val="002C6AEE"/>
    <w:rsid w:val="002D1211"/>
    <w:rsid w:val="002D73EE"/>
    <w:rsid w:val="002E0414"/>
    <w:rsid w:val="002E083F"/>
    <w:rsid w:val="002E1A79"/>
    <w:rsid w:val="002E4760"/>
    <w:rsid w:val="002E4C35"/>
    <w:rsid w:val="002F3825"/>
    <w:rsid w:val="002F3F56"/>
    <w:rsid w:val="002F4578"/>
    <w:rsid w:val="002F703D"/>
    <w:rsid w:val="00300E88"/>
    <w:rsid w:val="00306D5D"/>
    <w:rsid w:val="00310765"/>
    <w:rsid w:val="00314A99"/>
    <w:rsid w:val="003157FF"/>
    <w:rsid w:val="00321A47"/>
    <w:rsid w:val="00321AA1"/>
    <w:rsid w:val="00322341"/>
    <w:rsid w:val="00324C91"/>
    <w:rsid w:val="0032761C"/>
    <w:rsid w:val="00330174"/>
    <w:rsid w:val="0033189C"/>
    <w:rsid w:val="00336C95"/>
    <w:rsid w:val="0034374B"/>
    <w:rsid w:val="00352BFE"/>
    <w:rsid w:val="003545A4"/>
    <w:rsid w:val="0035547C"/>
    <w:rsid w:val="00361092"/>
    <w:rsid w:val="00361820"/>
    <w:rsid w:val="003730EF"/>
    <w:rsid w:val="0037552C"/>
    <w:rsid w:val="0037629E"/>
    <w:rsid w:val="0037719E"/>
    <w:rsid w:val="00383177"/>
    <w:rsid w:val="00387975"/>
    <w:rsid w:val="00387F0E"/>
    <w:rsid w:val="00393247"/>
    <w:rsid w:val="00395015"/>
    <w:rsid w:val="003A1DEE"/>
    <w:rsid w:val="003A5C51"/>
    <w:rsid w:val="003A6163"/>
    <w:rsid w:val="003A7703"/>
    <w:rsid w:val="003B5CD6"/>
    <w:rsid w:val="003C1556"/>
    <w:rsid w:val="003C1C5D"/>
    <w:rsid w:val="003C50C2"/>
    <w:rsid w:val="003D09AA"/>
    <w:rsid w:val="003D49F3"/>
    <w:rsid w:val="003D7733"/>
    <w:rsid w:val="003E67FF"/>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32F6"/>
    <w:rsid w:val="00445733"/>
    <w:rsid w:val="00445F25"/>
    <w:rsid w:val="00445FD8"/>
    <w:rsid w:val="00446BDF"/>
    <w:rsid w:val="00447C05"/>
    <w:rsid w:val="00450550"/>
    <w:rsid w:val="00451134"/>
    <w:rsid w:val="00451A3A"/>
    <w:rsid w:val="00451ADA"/>
    <w:rsid w:val="00455C91"/>
    <w:rsid w:val="00462E26"/>
    <w:rsid w:val="00465DAE"/>
    <w:rsid w:val="004661AB"/>
    <w:rsid w:val="0047097D"/>
    <w:rsid w:val="00481C54"/>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0A59"/>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25F89"/>
    <w:rsid w:val="00532DB1"/>
    <w:rsid w:val="00535DC2"/>
    <w:rsid w:val="00542513"/>
    <w:rsid w:val="005433FA"/>
    <w:rsid w:val="00545B4A"/>
    <w:rsid w:val="00545B6C"/>
    <w:rsid w:val="00552732"/>
    <w:rsid w:val="00552B67"/>
    <w:rsid w:val="00555E44"/>
    <w:rsid w:val="00557593"/>
    <w:rsid w:val="005575FA"/>
    <w:rsid w:val="00560550"/>
    <w:rsid w:val="00564D25"/>
    <w:rsid w:val="00566CF0"/>
    <w:rsid w:val="00574C0C"/>
    <w:rsid w:val="0057505D"/>
    <w:rsid w:val="00575E8D"/>
    <w:rsid w:val="00577F6C"/>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C6E85"/>
    <w:rsid w:val="005D1894"/>
    <w:rsid w:val="005D2FD4"/>
    <w:rsid w:val="005D4EEC"/>
    <w:rsid w:val="005D6EA6"/>
    <w:rsid w:val="005E0137"/>
    <w:rsid w:val="005E02ED"/>
    <w:rsid w:val="005E42AD"/>
    <w:rsid w:val="005E5482"/>
    <w:rsid w:val="005E6CA0"/>
    <w:rsid w:val="005E6F22"/>
    <w:rsid w:val="005F2971"/>
    <w:rsid w:val="005F34C2"/>
    <w:rsid w:val="005F4428"/>
    <w:rsid w:val="005F4BF5"/>
    <w:rsid w:val="005F61E1"/>
    <w:rsid w:val="005F7274"/>
    <w:rsid w:val="005F7968"/>
    <w:rsid w:val="00600655"/>
    <w:rsid w:val="00602B94"/>
    <w:rsid w:val="00602F9F"/>
    <w:rsid w:val="00603CCA"/>
    <w:rsid w:val="00610534"/>
    <w:rsid w:val="0061135E"/>
    <w:rsid w:val="00620158"/>
    <w:rsid w:val="0062534A"/>
    <w:rsid w:val="00625E30"/>
    <w:rsid w:val="00630BF2"/>
    <w:rsid w:val="006326B2"/>
    <w:rsid w:val="006339DA"/>
    <w:rsid w:val="00634B5D"/>
    <w:rsid w:val="00643512"/>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68E3"/>
    <w:rsid w:val="006C7C34"/>
    <w:rsid w:val="006D151A"/>
    <w:rsid w:val="006D1813"/>
    <w:rsid w:val="006D368F"/>
    <w:rsid w:val="006D5962"/>
    <w:rsid w:val="006E27D1"/>
    <w:rsid w:val="006E5B76"/>
    <w:rsid w:val="006E7D43"/>
    <w:rsid w:val="006F2930"/>
    <w:rsid w:val="006F30A0"/>
    <w:rsid w:val="00701F4C"/>
    <w:rsid w:val="0070377A"/>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20AA"/>
    <w:rsid w:val="00745917"/>
    <w:rsid w:val="00750D3B"/>
    <w:rsid w:val="007523AD"/>
    <w:rsid w:val="00755199"/>
    <w:rsid w:val="00757912"/>
    <w:rsid w:val="00764CCE"/>
    <w:rsid w:val="0076627C"/>
    <w:rsid w:val="00767213"/>
    <w:rsid w:val="00770231"/>
    <w:rsid w:val="0077286C"/>
    <w:rsid w:val="00773DC4"/>
    <w:rsid w:val="00776F25"/>
    <w:rsid w:val="00782D8E"/>
    <w:rsid w:val="007837C7"/>
    <w:rsid w:val="00787E14"/>
    <w:rsid w:val="0079708B"/>
    <w:rsid w:val="00797CEE"/>
    <w:rsid w:val="007A0EE2"/>
    <w:rsid w:val="007A4661"/>
    <w:rsid w:val="007A7AB2"/>
    <w:rsid w:val="007B018D"/>
    <w:rsid w:val="007B149C"/>
    <w:rsid w:val="007B23E4"/>
    <w:rsid w:val="007C0B18"/>
    <w:rsid w:val="007C2EF2"/>
    <w:rsid w:val="007C3BC8"/>
    <w:rsid w:val="007C4779"/>
    <w:rsid w:val="007C51DD"/>
    <w:rsid w:val="007C52AF"/>
    <w:rsid w:val="007D652A"/>
    <w:rsid w:val="007E0428"/>
    <w:rsid w:val="007E0620"/>
    <w:rsid w:val="007E0821"/>
    <w:rsid w:val="007E264A"/>
    <w:rsid w:val="007E2E1A"/>
    <w:rsid w:val="007E4883"/>
    <w:rsid w:val="007F20CE"/>
    <w:rsid w:val="007F4DC3"/>
    <w:rsid w:val="007F72E1"/>
    <w:rsid w:val="008016A0"/>
    <w:rsid w:val="00805A8C"/>
    <w:rsid w:val="0081079F"/>
    <w:rsid w:val="00811B97"/>
    <w:rsid w:val="00811F16"/>
    <w:rsid w:val="00812433"/>
    <w:rsid w:val="008165F9"/>
    <w:rsid w:val="00817FB2"/>
    <w:rsid w:val="00825DCB"/>
    <w:rsid w:val="00830043"/>
    <w:rsid w:val="00831C12"/>
    <w:rsid w:val="00834DE3"/>
    <w:rsid w:val="00836D23"/>
    <w:rsid w:val="00842FC0"/>
    <w:rsid w:val="008440E1"/>
    <w:rsid w:val="00845C8A"/>
    <w:rsid w:val="00845DEA"/>
    <w:rsid w:val="0084641A"/>
    <w:rsid w:val="00846AEA"/>
    <w:rsid w:val="00847A9D"/>
    <w:rsid w:val="00851725"/>
    <w:rsid w:val="00853FF0"/>
    <w:rsid w:val="008576A8"/>
    <w:rsid w:val="00864238"/>
    <w:rsid w:val="00864D79"/>
    <w:rsid w:val="008673DF"/>
    <w:rsid w:val="00871628"/>
    <w:rsid w:val="008751B4"/>
    <w:rsid w:val="00876ABB"/>
    <w:rsid w:val="00882664"/>
    <w:rsid w:val="00887CFE"/>
    <w:rsid w:val="00891598"/>
    <w:rsid w:val="00892BE1"/>
    <w:rsid w:val="00892FED"/>
    <w:rsid w:val="00893426"/>
    <w:rsid w:val="0089369E"/>
    <w:rsid w:val="0089383E"/>
    <w:rsid w:val="00895B54"/>
    <w:rsid w:val="0089695F"/>
    <w:rsid w:val="008A5D84"/>
    <w:rsid w:val="008A7C5D"/>
    <w:rsid w:val="008B36BD"/>
    <w:rsid w:val="008C1B6A"/>
    <w:rsid w:val="008C226A"/>
    <w:rsid w:val="008C2808"/>
    <w:rsid w:val="008C3CEF"/>
    <w:rsid w:val="008C3DE9"/>
    <w:rsid w:val="008C4571"/>
    <w:rsid w:val="008C48B7"/>
    <w:rsid w:val="008C5D0F"/>
    <w:rsid w:val="008C7AFE"/>
    <w:rsid w:val="008D29D3"/>
    <w:rsid w:val="008D511C"/>
    <w:rsid w:val="008D6F0E"/>
    <w:rsid w:val="008E0B00"/>
    <w:rsid w:val="008E1744"/>
    <w:rsid w:val="008E251D"/>
    <w:rsid w:val="008E26CF"/>
    <w:rsid w:val="008E26F9"/>
    <w:rsid w:val="008E78DC"/>
    <w:rsid w:val="008F7D64"/>
    <w:rsid w:val="0090043B"/>
    <w:rsid w:val="00901DA8"/>
    <w:rsid w:val="00910638"/>
    <w:rsid w:val="00913C74"/>
    <w:rsid w:val="00914326"/>
    <w:rsid w:val="009144AB"/>
    <w:rsid w:val="009170CF"/>
    <w:rsid w:val="00920727"/>
    <w:rsid w:val="009216EB"/>
    <w:rsid w:val="009255A3"/>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10D4"/>
    <w:rsid w:val="00985517"/>
    <w:rsid w:val="00985612"/>
    <w:rsid w:val="009938ED"/>
    <w:rsid w:val="009A0FD5"/>
    <w:rsid w:val="009A1476"/>
    <w:rsid w:val="009B2737"/>
    <w:rsid w:val="009B2E7F"/>
    <w:rsid w:val="009B32C9"/>
    <w:rsid w:val="009B3B2A"/>
    <w:rsid w:val="009B4CB7"/>
    <w:rsid w:val="009B7330"/>
    <w:rsid w:val="009C0ACC"/>
    <w:rsid w:val="009C247D"/>
    <w:rsid w:val="009C38E7"/>
    <w:rsid w:val="009C6E39"/>
    <w:rsid w:val="009D02CC"/>
    <w:rsid w:val="009D0D7C"/>
    <w:rsid w:val="009D11CF"/>
    <w:rsid w:val="009D3475"/>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376E"/>
    <w:rsid w:val="00A24190"/>
    <w:rsid w:val="00A27224"/>
    <w:rsid w:val="00A32754"/>
    <w:rsid w:val="00A3289E"/>
    <w:rsid w:val="00A352A5"/>
    <w:rsid w:val="00A37D66"/>
    <w:rsid w:val="00A41461"/>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520"/>
    <w:rsid w:val="00AA125F"/>
    <w:rsid w:val="00AA36EE"/>
    <w:rsid w:val="00AA60EA"/>
    <w:rsid w:val="00AA61B3"/>
    <w:rsid w:val="00AA7495"/>
    <w:rsid w:val="00AB1B70"/>
    <w:rsid w:val="00AB3D9D"/>
    <w:rsid w:val="00AB5F1A"/>
    <w:rsid w:val="00AB6F51"/>
    <w:rsid w:val="00AB701F"/>
    <w:rsid w:val="00AC01C0"/>
    <w:rsid w:val="00AC0E27"/>
    <w:rsid w:val="00AC4973"/>
    <w:rsid w:val="00AC63CE"/>
    <w:rsid w:val="00AC644A"/>
    <w:rsid w:val="00AD4B91"/>
    <w:rsid w:val="00AE052B"/>
    <w:rsid w:val="00AE55BF"/>
    <w:rsid w:val="00AE57F7"/>
    <w:rsid w:val="00AF188F"/>
    <w:rsid w:val="00AF5EB7"/>
    <w:rsid w:val="00AF6208"/>
    <w:rsid w:val="00AF71DD"/>
    <w:rsid w:val="00B04F39"/>
    <w:rsid w:val="00B13B51"/>
    <w:rsid w:val="00B14100"/>
    <w:rsid w:val="00B250D5"/>
    <w:rsid w:val="00B26CFB"/>
    <w:rsid w:val="00B3003A"/>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6647A"/>
    <w:rsid w:val="00B701C2"/>
    <w:rsid w:val="00B71939"/>
    <w:rsid w:val="00B71D9F"/>
    <w:rsid w:val="00B73D08"/>
    <w:rsid w:val="00B77020"/>
    <w:rsid w:val="00B77417"/>
    <w:rsid w:val="00B80C75"/>
    <w:rsid w:val="00B843DF"/>
    <w:rsid w:val="00B8508E"/>
    <w:rsid w:val="00B85A59"/>
    <w:rsid w:val="00B92FD5"/>
    <w:rsid w:val="00B93A99"/>
    <w:rsid w:val="00B94AB5"/>
    <w:rsid w:val="00B95CD3"/>
    <w:rsid w:val="00B9724F"/>
    <w:rsid w:val="00BA1E62"/>
    <w:rsid w:val="00BA5362"/>
    <w:rsid w:val="00BA633E"/>
    <w:rsid w:val="00BB2636"/>
    <w:rsid w:val="00BB39E9"/>
    <w:rsid w:val="00BC02B0"/>
    <w:rsid w:val="00BC3EB6"/>
    <w:rsid w:val="00BC740F"/>
    <w:rsid w:val="00BD0CC3"/>
    <w:rsid w:val="00BD12AC"/>
    <w:rsid w:val="00BD34F9"/>
    <w:rsid w:val="00BD3F8F"/>
    <w:rsid w:val="00BD57B1"/>
    <w:rsid w:val="00BD59C6"/>
    <w:rsid w:val="00BD64D2"/>
    <w:rsid w:val="00BE4B38"/>
    <w:rsid w:val="00BE4D1B"/>
    <w:rsid w:val="00BF1D07"/>
    <w:rsid w:val="00BF4379"/>
    <w:rsid w:val="00BF4ED4"/>
    <w:rsid w:val="00BF69E7"/>
    <w:rsid w:val="00BF7D26"/>
    <w:rsid w:val="00C02D53"/>
    <w:rsid w:val="00C04BF5"/>
    <w:rsid w:val="00C04DC6"/>
    <w:rsid w:val="00C126DD"/>
    <w:rsid w:val="00C13AD6"/>
    <w:rsid w:val="00C145B6"/>
    <w:rsid w:val="00C14822"/>
    <w:rsid w:val="00C20CA4"/>
    <w:rsid w:val="00C26256"/>
    <w:rsid w:val="00C35252"/>
    <w:rsid w:val="00C36420"/>
    <w:rsid w:val="00C36C06"/>
    <w:rsid w:val="00C3768B"/>
    <w:rsid w:val="00C41466"/>
    <w:rsid w:val="00C437F8"/>
    <w:rsid w:val="00C4384B"/>
    <w:rsid w:val="00C45330"/>
    <w:rsid w:val="00C479AB"/>
    <w:rsid w:val="00C503DD"/>
    <w:rsid w:val="00C51B6E"/>
    <w:rsid w:val="00C533D1"/>
    <w:rsid w:val="00C55325"/>
    <w:rsid w:val="00C5569B"/>
    <w:rsid w:val="00C57488"/>
    <w:rsid w:val="00C5788F"/>
    <w:rsid w:val="00C603C4"/>
    <w:rsid w:val="00C631E3"/>
    <w:rsid w:val="00C64B7B"/>
    <w:rsid w:val="00C669E7"/>
    <w:rsid w:val="00C67066"/>
    <w:rsid w:val="00C715E2"/>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516"/>
    <w:rsid w:val="00CC1F1A"/>
    <w:rsid w:val="00CC2C63"/>
    <w:rsid w:val="00CC308A"/>
    <w:rsid w:val="00CC5C27"/>
    <w:rsid w:val="00CC6376"/>
    <w:rsid w:val="00CD51AF"/>
    <w:rsid w:val="00CD566B"/>
    <w:rsid w:val="00CD639D"/>
    <w:rsid w:val="00CD67B3"/>
    <w:rsid w:val="00CE3462"/>
    <w:rsid w:val="00CE373D"/>
    <w:rsid w:val="00CF0562"/>
    <w:rsid w:val="00CF1B9A"/>
    <w:rsid w:val="00CF2221"/>
    <w:rsid w:val="00CF45A9"/>
    <w:rsid w:val="00D043A7"/>
    <w:rsid w:val="00D05A6C"/>
    <w:rsid w:val="00D108C9"/>
    <w:rsid w:val="00D11924"/>
    <w:rsid w:val="00D121A1"/>
    <w:rsid w:val="00D132A4"/>
    <w:rsid w:val="00D1463D"/>
    <w:rsid w:val="00D15489"/>
    <w:rsid w:val="00D15C2B"/>
    <w:rsid w:val="00D16A4D"/>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08AF"/>
    <w:rsid w:val="00D7420D"/>
    <w:rsid w:val="00D74E12"/>
    <w:rsid w:val="00D81F6F"/>
    <w:rsid w:val="00D82E74"/>
    <w:rsid w:val="00D838C9"/>
    <w:rsid w:val="00D87F0D"/>
    <w:rsid w:val="00D92185"/>
    <w:rsid w:val="00D936ED"/>
    <w:rsid w:val="00D95D58"/>
    <w:rsid w:val="00D97D81"/>
    <w:rsid w:val="00DA42FF"/>
    <w:rsid w:val="00DB4026"/>
    <w:rsid w:val="00DB41C4"/>
    <w:rsid w:val="00DB4F7D"/>
    <w:rsid w:val="00DB5444"/>
    <w:rsid w:val="00DB5BC6"/>
    <w:rsid w:val="00DB66D3"/>
    <w:rsid w:val="00DC1553"/>
    <w:rsid w:val="00DD183A"/>
    <w:rsid w:val="00DD43B0"/>
    <w:rsid w:val="00DD5520"/>
    <w:rsid w:val="00DD7378"/>
    <w:rsid w:val="00DE1B04"/>
    <w:rsid w:val="00DE27BC"/>
    <w:rsid w:val="00DE4F5D"/>
    <w:rsid w:val="00DE5650"/>
    <w:rsid w:val="00DE6127"/>
    <w:rsid w:val="00DF0630"/>
    <w:rsid w:val="00DF2ACA"/>
    <w:rsid w:val="00E005F2"/>
    <w:rsid w:val="00E0108F"/>
    <w:rsid w:val="00E043CB"/>
    <w:rsid w:val="00E045D3"/>
    <w:rsid w:val="00E106B5"/>
    <w:rsid w:val="00E1349E"/>
    <w:rsid w:val="00E1451D"/>
    <w:rsid w:val="00E16784"/>
    <w:rsid w:val="00E204D9"/>
    <w:rsid w:val="00E20796"/>
    <w:rsid w:val="00E21216"/>
    <w:rsid w:val="00E2135F"/>
    <w:rsid w:val="00E2183D"/>
    <w:rsid w:val="00E2438D"/>
    <w:rsid w:val="00E24A3F"/>
    <w:rsid w:val="00E26965"/>
    <w:rsid w:val="00E331C0"/>
    <w:rsid w:val="00E34134"/>
    <w:rsid w:val="00E34263"/>
    <w:rsid w:val="00E35947"/>
    <w:rsid w:val="00E36CB2"/>
    <w:rsid w:val="00E40F04"/>
    <w:rsid w:val="00E4114E"/>
    <w:rsid w:val="00E4685A"/>
    <w:rsid w:val="00E46AF8"/>
    <w:rsid w:val="00E47D4D"/>
    <w:rsid w:val="00E51D18"/>
    <w:rsid w:val="00E558C9"/>
    <w:rsid w:val="00E57B01"/>
    <w:rsid w:val="00E63B32"/>
    <w:rsid w:val="00E64E02"/>
    <w:rsid w:val="00E6616F"/>
    <w:rsid w:val="00E735C3"/>
    <w:rsid w:val="00E76059"/>
    <w:rsid w:val="00E852A2"/>
    <w:rsid w:val="00E87830"/>
    <w:rsid w:val="00E92C32"/>
    <w:rsid w:val="00E95697"/>
    <w:rsid w:val="00E95D22"/>
    <w:rsid w:val="00E96AA4"/>
    <w:rsid w:val="00EA2B3C"/>
    <w:rsid w:val="00EA3400"/>
    <w:rsid w:val="00EA3747"/>
    <w:rsid w:val="00EA417A"/>
    <w:rsid w:val="00EA46B6"/>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88C"/>
    <w:rsid w:val="00EF0AF6"/>
    <w:rsid w:val="00EF14AE"/>
    <w:rsid w:val="00EF2136"/>
    <w:rsid w:val="00EF3564"/>
    <w:rsid w:val="00EF3F7D"/>
    <w:rsid w:val="00EF5A39"/>
    <w:rsid w:val="00F00A9E"/>
    <w:rsid w:val="00F0507B"/>
    <w:rsid w:val="00F052BF"/>
    <w:rsid w:val="00F06A51"/>
    <w:rsid w:val="00F10C5C"/>
    <w:rsid w:val="00F117AC"/>
    <w:rsid w:val="00F120D3"/>
    <w:rsid w:val="00F124D1"/>
    <w:rsid w:val="00F13A97"/>
    <w:rsid w:val="00F151A0"/>
    <w:rsid w:val="00F16159"/>
    <w:rsid w:val="00F21CA6"/>
    <w:rsid w:val="00F22F38"/>
    <w:rsid w:val="00F22FAF"/>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51F15"/>
    <w:rsid w:val="00F558B4"/>
    <w:rsid w:val="00F55A37"/>
    <w:rsid w:val="00F56A60"/>
    <w:rsid w:val="00F611EB"/>
    <w:rsid w:val="00F67E09"/>
    <w:rsid w:val="00F711E2"/>
    <w:rsid w:val="00F726B8"/>
    <w:rsid w:val="00F73CBC"/>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09A4"/>
    <w:rsid w:val="00FD1479"/>
    <w:rsid w:val="00FD1C75"/>
    <w:rsid w:val="00FD21BC"/>
    <w:rsid w:val="00FD304B"/>
    <w:rsid w:val="00FD4EAB"/>
    <w:rsid w:val="00FD7B24"/>
    <w:rsid w:val="00FE57A8"/>
    <w:rsid w:val="00FE5CDF"/>
    <w:rsid w:val="00FF288F"/>
    <w:rsid w:val="00FF4C0C"/>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497">
      <v:stroke endarrow="block"/>
    </o:shapedefaults>
    <o:shapelayout v:ext="edit">
      <o:idmap v:ext="edit" data="1"/>
    </o:shapelayout>
  </w:shapeDefaults>
  <w:decimalSymbol w:val=","/>
  <w:listSeparator w:val=","/>
  <w14:docId w14:val="1D54314D"/>
  <w15:chartTrackingRefBased/>
  <w15:docId w15:val="{C726042F-5276-4655-AA44-DA2F7130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TAH">
    <w:name w:val="TAH"/>
    <w:basedOn w:val="Normal"/>
    <w:link w:val="TAHCar"/>
    <w:qFormat/>
    <w:rsid w:val="00180244"/>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180244"/>
    <w:rPr>
      <w:rFonts w:ascii="Arial" w:eastAsia="Times New Roman" w:hAnsi="Arial"/>
      <w:b/>
      <w:sz w:val="18"/>
      <w:lang w:eastAsia="ja-JP"/>
    </w:rPr>
  </w:style>
  <w:style w:type="paragraph" w:customStyle="1" w:styleId="TAL">
    <w:name w:val="TAL"/>
    <w:basedOn w:val="Normal"/>
    <w:link w:val="TALCar"/>
    <w:qFormat/>
    <w:rsid w:val="00180244"/>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180244"/>
    <w:rPr>
      <w:rFonts w:ascii="Arial" w:eastAsiaTheme="minorEastAsia"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4661"/>
    <w:rPr>
      <w:rFonts w:ascii="Arial" w:hAnsi="Arial"/>
      <w:szCs w:val="22"/>
      <w:lang w:val="en-US" w:eastAsia="en-US"/>
    </w:rPr>
  </w:style>
  <w:style w:type="paragraph" w:customStyle="1" w:styleId="Agreement">
    <w:name w:val="Agreement"/>
    <w:basedOn w:val="Normal"/>
    <w:next w:val="Normal"/>
    <w:uiPriority w:val="99"/>
    <w:qFormat/>
    <w:rsid w:val="007A4661"/>
    <w:pPr>
      <w:numPr>
        <w:numId w:val="6"/>
      </w:numPr>
      <w:spacing w:before="60" w:after="0"/>
    </w:pPr>
    <w:rPr>
      <w:rFonts w:ascii="Times New Roman" w:eastAsia="MS Mincho" w:hAnsi="Times New Roman"/>
      <w:b/>
      <w:color w:val="C45911" w:themeColor="accent2" w:themeShade="BF"/>
      <w:sz w:val="16"/>
      <w:szCs w:val="24"/>
      <w:lang w:val="en-GB" w:eastAsia="en-GB"/>
    </w:rPr>
  </w:style>
  <w:style w:type="paragraph" w:customStyle="1" w:styleId="Review-comment3">
    <w:name w:val="Review-comment3"/>
    <w:basedOn w:val="Normal"/>
    <w:qFormat/>
    <w:rsid w:val="00DD183A"/>
    <w:pPr>
      <w:tabs>
        <w:tab w:val="left" w:pos="1622"/>
      </w:tabs>
      <w:spacing w:before="60" w:after="0"/>
      <w:ind w:left="1622" w:hanging="363"/>
    </w:pPr>
    <w:rPr>
      <w:rFonts w:ascii="Times New Roman" w:eastAsia="MS Mincho" w:hAnsi="Times New Roman"/>
      <w:color w:val="2E74B5"/>
      <w:sz w:val="16"/>
      <w:szCs w:val="24"/>
      <w:lang w:val="en-GB" w:eastAsia="en-GB"/>
    </w:rPr>
  </w:style>
  <w:style w:type="paragraph" w:customStyle="1" w:styleId="EditorsNote">
    <w:name w:val="Editor's Note"/>
    <w:basedOn w:val="NO"/>
    <w:link w:val="EditorsNoteChar"/>
    <w:qFormat/>
    <w:rsid w:val="00643512"/>
    <w:rPr>
      <w:rFonts w:eastAsia="SimSun"/>
      <w:color w:val="FF0000"/>
    </w:rPr>
  </w:style>
  <w:style w:type="character" w:customStyle="1" w:styleId="EditorsNoteChar">
    <w:name w:val="Editor's Note Char"/>
    <w:aliases w:val="EN Char"/>
    <w:link w:val="EditorsNote"/>
    <w:qFormat/>
    <w:locked/>
    <w:rsid w:val="00643512"/>
    <w:rPr>
      <w:rFonts w:ascii="Times New Roman" w:eastAsia="SimSun" w:hAnsi="Times New Roman"/>
      <w:color w:val="FF0000"/>
      <w:lang w:eastAsia="en-US"/>
    </w:rPr>
  </w:style>
  <w:style w:type="character" w:customStyle="1" w:styleId="NOChar1">
    <w:name w:val="NO Char1"/>
    <w:link w:val="NO"/>
    <w:qFormat/>
    <w:locked/>
    <w:rsid w:val="00B14100"/>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89849">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49239976">
      <w:bodyDiv w:val="1"/>
      <w:marLeft w:val="0"/>
      <w:marRight w:val="0"/>
      <w:marTop w:val="0"/>
      <w:marBottom w:val="0"/>
      <w:divBdr>
        <w:top w:val="none" w:sz="0" w:space="0" w:color="auto"/>
        <w:left w:val="none" w:sz="0" w:space="0" w:color="auto"/>
        <w:bottom w:val="none" w:sz="0" w:space="0" w:color="auto"/>
        <w:right w:val="none" w:sz="0" w:space="0" w:color="auto"/>
      </w:divBdr>
    </w:div>
    <w:div w:id="63297812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84767451">
      <w:bodyDiv w:val="1"/>
      <w:marLeft w:val="0"/>
      <w:marRight w:val="0"/>
      <w:marTop w:val="0"/>
      <w:marBottom w:val="0"/>
      <w:divBdr>
        <w:top w:val="none" w:sz="0" w:space="0" w:color="auto"/>
        <w:left w:val="none" w:sz="0" w:space="0" w:color="auto"/>
        <w:bottom w:val="none" w:sz="0" w:space="0" w:color="auto"/>
        <w:right w:val="none" w:sz="0" w:space="0" w:color="auto"/>
      </w:divBdr>
    </w:div>
    <w:div w:id="108680661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6790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7977155">
      <w:bodyDiv w:val="1"/>
      <w:marLeft w:val="0"/>
      <w:marRight w:val="0"/>
      <w:marTop w:val="0"/>
      <w:marBottom w:val="0"/>
      <w:divBdr>
        <w:top w:val="none" w:sz="0" w:space="0" w:color="auto"/>
        <w:left w:val="none" w:sz="0" w:space="0" w:color="auto"/>
        <w:bottom w:val="none" w:sz="0" w:space="0" w:color="auto"/>
        <w:right w:val="none" w:sz="0" w:space="0" w:color="auto"/>
      </w:divBdr>
      <w:divsChild>
        <w:div w:id="1298950895">
          <w:marLeft w:val="547"/>
          <w:marRight w:val="0"/>
          <w:marTop w:val="120"/>
          <w:marBottom w:val="120"/>
          <w:divBdr>
            <w:top w:val="none" w:sz="0" w:space="0" w:color="auto"/>
            <w:left w:val="none" w:sz="0" w:space="0" w:color="auto"/>
            <w:bottom w:val="none" w:sz="0" w:space="0" w:color="auto"/>
            <w:right w:val="none" w:sz="0" w:space="0" w:color="auto"/>
          </w:divBdr>
        </w:div>
      </w:divsChild>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1_RL1/TSGR1_121/Docs//R1-2503616.zip" TargetMode="External"/><Relationship Id="rId18" Type="http://schemas.openxmlformats.org/officeDocument/2006/relationships/hyperlink" Target="http://www.3gpp.org/ftp//tsg_ran/WG1_RL1/TSGR1_121/Docs//R1-2504940.zip" TargetMode="External"/><Relationship Id="rId26" Type="http://schemas.openxmlformats.org/officeDocument/2006/relationships/hyperlink" Target="http://www.3gpp.org/ftp//tsg_ran/WG1_RL1/TSGR1_120/Docs//R1-2504888.zip" TargetMode="External"/><Relationship Id="rId3" Type="http://schemas.openxmlformats.org/officeDocument/2006/relationships/customXml" Target="../customXml/item3.xml"/><Relationship Id="rId21" Type="http://schemas.openxmlformats.org/officeDocument/2006/relationships/hyperlink" Target="http://www.3gpp.org/ftp//tsg_ran/WG1_RL1/TSGR1_120/Docs//R1-2504805.zip" TargetMode="External"/><Relationship Id="rId7" Type="http://schemas.openxmlformats.org/officeDocument/2006/relationships/webSettings" Target="webSettings.xml"/><Relationship Id="rId12" Type="http://schemas.openxmlformats.org/officeDocument/2006/relationships/hyperlink" Target="http://www.3gpp.org/ftp//tsg_ran/WG1_RL1/TSGR1_121/Docs//R1-2503616.zip" TargetMode="External"/><Relationship Id="rId17" Type="http://schemas.openxmlformats.org/officeDocument/2006/relationships/hyperlink" Target="http://www.3gpp.org/ftp//tsg_ran/WG1_RL1/TSGR1_121/Docs//R1-2504888.zip" TargetMode="External"/><Relationship Id="rId25" Type="http://schemas.openxmlformats.org/officeDocument/2006/relationships/hyperlink" Target="http://www.3gpp.org/ftp//tsg_ran/WG1_RL1/TSGR1_120/Docs//R1-2504887.zip" TargetMode="External"/><Relationship Id="rId2" Type="http://schemas.openxmlformats.org/officeDocument/2006/relationships/customXml" Target="../customXml/item2.xml"/><Relationship Id="rId16" Type="http://schemas.openxmlformats.org/officeDocument/2006/relationships/hyperlink" Target="http://www.3gpp.org/ftp//tsg_ran/WG2_RL2/TSGR2_129bis/Docs//R2-2503187.zip" TargetMode="External"/><Relationship Id="rId20" Type="http://schemas.openxmlformats.org/officeDocument/2006/relationships/hyperlink" Target="http://www.3gpp.org/ftp//tsg_ran/WG1_RL1/TSGR1_120/Docs//R1-250361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3gpp.org/ftp//tsg_ran/WG1_RL1/TSGR1_120/Docs//R1-2504886.zip" TargetMode="External"/><Relationship Id="rId5" Type="http://schemas.openxmlformats.org/officeDocument/2006/relationships/styles" Target="styles.xml"/><Relationship Id="rId15" Type="http://schemas.openxmlformats.org/officeDocument/2006/relationships/hyperlink" Target="http://www.3gpp.org/ftp//tsg_ran/WG1_RL1/TSGR1_121/Docs//R1-2504833.zip" TargetMode="External"/><Relationship Id="rId23" Type="http://schemas.openxmlformats.org/officeDocument/2006/relationships/hyperlink" Target="http://www.3gpp.org/ftp//tsg_ran/WG1_RL1/TSGR1_120/Docs//R1-2503616.zip" TargetMode="External"/><Relationship Id="rId28" Type="http://schemas.openxmlformats.org/officeDocument/2006/relationships/hyperlink" Target="http://www.3gpp.org/ftp//tsg_ran/WG2_RL2/TSGR2_130/Docs//R2-2503811.zip" TargetMode="External"/><Relationship Id="rId10" Type="http://schemas.openxmlformats.org/officeDocument/2006/relationships/hyperlink" Target="http://www.3gpp.org/ftp//tsg_ran/WG2_RL2/TSGR2_130/Docs//R2-2504290.zip" TargetMode="External"/><Relationship Id="rId19" Type="http://schemas.openxmlformats.org/officeDocument/2006/relationships/hyperlink" Target="http://www.3gpp.org/ftp//tsg_ran/WG1_RL1/TSGR1_121/Docs//R1-2504713.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1_RL1/TSGR1_121/Docs//R1-2503616.zip" TargetMode="External"/><Relationship Id="rId22" Type="http://schemas.openxmlformats.org/officeDocument/2006/relationships/hyperlink" Target="http://www.3gpp.org/ftp//tsg_ran/WG1_RL1/TSGR1_120/Docs//R1-2504833.zip" TargetMode="External"/><Relationship Id="rId27" Type="http://schemas.openxmlformats.org/officeDocument/2006/relationships/hyperlink" Target="http://www.3gpp.org/ftp//tsg_ran/WG2_RL2/TSGR2_130/Docs//R2-2503615.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B2F8EA0-16ED-4194-8BCD-F6D34F7CA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C95A8-8287-415A-96EF-701D287F511E}">
  <ds:schemaRefs>
    <ds:schemaRef ds:uri="http://schemas.microsoft.com/sharepoint/v3/contenttype/forms"/>
  </ds:schemaRefs>
</ds:datastoreItem>
</file>

<file path=customXml/itemProps3.xml><?xml version="1.0" encoding="utf-8"?>
<ds:datastoreItem xmlns:ds="http://schemas.openxmlformats.org/officeDocument/2006/customXml" ds:itemID="{1E7FD87D-932E-47C1-8368-E3D2A4A31BB3}">
  <ds:schemaRefs>
    <ds:schemaRef ds:uri="http://www.w3.org/XML/1998/namespace"/>
    <ds:schemaRef ds:uri="http://purl.org/dc/dcmitype/"/>
    <ds:schemaRef ds:uri="http://schemas.openxmlformats.org/package/2006/metadata/core-properties"/>
    <ds:schemaRef ds:uri="http://schemas.microsoft.com/office/2006/metadata/properties"/>
    <ds:schemaRef ds:uri="d8762117-8292-4133-b1c7-eab5c6487cfd"/>
    <ds:schemaRef ds:uri="http://schemas.microsoft.com/office/2006/documentManagement/types"/>
    <ds:schemaRef ds:uri="http://schemas.microsoft.com/sharepoint/v3"/>
    <ds:schemaRef ds:uri="http://schemas.microsoft.com/office/infopath/2007/PartnerControls"/>
    <ds:schemaRef ds:uri="http://purl.org/dc/elements/1.1/"/>
    <ds:schemaRef ds:uri="9b239327-9e80-40e4-b1b7-4394fed77a33"/>
    <ds:schemaRef ds:uri="2f282d3b-eb4a-4b09-b61f-b9593442e286"/>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78</TotalTime>
  <Pages>9</Pages>
  <Words>3733</Words>
  <Characters>24309</Characters>
  <Application>Microsoft Office Word</Application>
  <DocSecurity>0</DocSecurity>
  <Lines>714</Lines>
  <Paragraphs>584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11</cp:revision>
  <cp:lastPrinted>2009-10-21T14:47:00Z</cp:lastPrinted>
  <dcterms:created xsi:type="dcterms:W3CDTF">2025-08-14T18:12:00Z</dcterms:created>
  <dcterms:modified xsi:type="dcterms:W3CDTF">2025-08-15T09:53:00Z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